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9E54C">
      <w:pPr>
        <w:pStyle w:val="103"/>
        <w:tabs>
          <w:tab w:val="right" w:pos="9638"/>
          <w:tab w:val="clear" w:pos="9781"/>
        </w:tabs>
        <w:rPr>
          <w:rFonts w:hint="default" w:eastAsia="宋体" w:cs="Arial"/>
          <w:lang w:val="en-US" w:eastAsia="zh-CN"/>
        </w:rPr>
      </w:pPr>
      <w:r>
        <w:rPr>
          <w:rFonts w:cs="Arial"/>
        </w:rPr>
        <w:t>SA WG2 Meeting #17</w:t>
      </w:r>
      <w:r>
        <w:rPr>
          <w:rFonts w:hint="eastAsia" w:cs="Arial"/>
          <w:lang w:val="en-US" w:eastAsia="zh-CN"/>
        </w:rPr>
        <w:t>1</w:t>
      </w:r>
      <w:r>
        <w:rPr>
          <w:rFonts w:cs="Arial"/>
        </w:rPr>
        <w:tab/>
      </w:r>
      <w:r>
        <w:rPr>
          <w:rFonts w:cs="Arial"/>
        </w:rPr>
        <w:t>S2-250</w:t>
      </w:r>
      <w:r>
        <w:rPr>
          <w:rFonts w:hint="eastAsia" w:cs="Arial"/>
          <w:lang w:val="en-US" w:eastAsia="zh-CN"/>
        </w:rPr>
        <w:t>8371</w:t>
      </w:r>
    </w:p>
    <w:p w14:paraId="7ECE7E54">
      <w:pPr>
        <w:pStyle w:val="103"/>
        <w:pBdr>
          <w:bottom w:val="single" w:color="auto" w:sz="6" w:space="0"/>
        </w:pBdr>
        <w:tabs>
          <w:tab w:val="right" w:pos="9638"/>
          <w:tab w:val="clear" w:pos="9781"/>
        </w:tabs>
        <w:rPr>
          <w:rFonts w:cs="Arial"/>
        </w:rPr>
      </w:pPr>
      <w:r>
        <w:rPr>
          <w:rFonts w:hint="eastAsia" w:cs="Arial"/>
        </w:rPr>
        <w:t>13</w:t>
      </w:r>
      <w:r>
        <w:rPr>
          <w:rFonts w:hint="eastAsia" w:cs="Arial"/>
          <w:lang w:val="en-US" w:eastAsia="zh-CN"/>
        </w:rPr>
        <w:t xml:space="preserve"> - </w:t>
      </w:r>
      <w:r>
        <w:rPr>
          <w:rFonts w:hint="eastAsia" w:cs="Arial"/>
        </w:rPr>
        <w:t>17 Oct, 2025, Wuhan, China</w:t>
      </w:r>
    </w:p>
    <w:p w14:paraId="30C444D4">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xml:space="preserve">, ZTE, </w:t>
      </w:r>
      <w:r>
        <w:rPr>
          <w:rFonts w:hint="eastAsia" w:ascii="Arial" w:hAnsi="Arial" w:eastAsia="Malgun Gothic" w:cs="Arial"/>
          <w:b/>
          <w:lang w:val="en-US" w:eastAsia="ko-KR"/>
        </w:rPr>
        <w:t>SK Telecom</w:t>
      </w:r>
      <w:bookmarkStart w:id="31" w:name="_GoBack"/>
      <w:bookmarkEnd w:id="31"/>
    </w:p>
    <w:p w14:paraId="4CE5D210">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Update for </w:t>
      </w:r>
      <w:r>
        <w:rPr>
          <w:rFonts w:ascii="Arial" w:hAnsi="Arial" w:cs="Arial"/>
          <w:b/>
        </w:rPr>
        <w:t xml:space="preserve">KI#2 Interim Agreements </w:t>
      </w:r>
      <w:r>
        <w:rPr>
          <w:rFonts w:hint="eastAsia" w:ascii="Arial" w:hAnsi="Arial" w:eastAsia="宋体" w:cs="Arial"/>
          <w:b/>
          <w:lang w:val="en-US" w:eastAsia="zh-CN"/>
        </w:rPr>
        <w:t>and Conclusions</w:t>
      </w:r>
    </w:p>
    <w:p w14:paraId="061BCD9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73AC0C39">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14:paraId="2A5DE12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FS_AIML_CN_Ph2 /Rel-20</w:t>
      </w:r>
    </w:p>
    <w:p w14:paraId="6E92F46C">
      <w:pPr>
        <w:rPr>
          <w:rFonts w:ascii="Arial" w:hAnsi="Arial" w:cs="Arial"/>
          <w:i/>
          <w:color w:val="auto"/>
          <w:lang w:eastAsia="zh-CN"/>
        </w:rPr>
      </w:pPr>
      <w:r>
        <w:rPr>
          <w:rFonts w:ascii="Arial" w:hAnsi="Arial" w:cs="Arial"/>
          <w:i/>
          <w:color w:val="auto"/>
        </w:rPr>
        <w:t xml:space="preserve">Abstract of the contribution: This contribution proposes </w:t>
      </w:r>
      <w:r>
        <w:rPr>
          <w:rFonts w:hint="eastAsia" w:ascii="Arial" w:hAnsi="Arial" w:eastAsia="宋体" w:cs="Arial"/>
          <w:i/>
          <w:color w:val="auto"/>
          <w:lang w:val="en-US" w:eastAsia="zh-CN"/>
        </w:rPr>
        <w:t xml:space="preserve">to update </w:t>
      </w:r>
      <w:r>
        <w:rPr>
          <w:rFonts w:ascii="Arial" w:hAnsi="Arial" w:cs="Arial"/>
          <w:i/>
          <w:color w:val="auto"/>
        </w:rPr>
        <w:t>the interim agreements</w:t>
      </w:r>
      <w:r>
        <w:rPr>
          <w:rFonts w:hint="eastAsia" w:ascii="Arial" w:hAnsi="Arial" w:eastAsia="宋体" w:cs="Arial"/>
          <w:i/>
          <w:color w:val="auto"/>
          <w:lang w:val="en-US" w:eastAsia="zh-CN"/>
        </w:rPr>
        <w:t xml:space="preserve"> and conclusions</w:t>
      </w:r>
      <w:r>
        <w:rPr>
          <w:rFonts w:ascii="Arial" w:hAnsi="Arial" w:cs="Arial"/>
          <w:i/>
          <w:color w:val="auto"/>
        </w:rPr>
        <w:t xml:space="preserve"> for AIML_CN KI#2.</w:t>
      </w:r>
    </w:p>
    <w:p w14:paraId="16B7C4FA">
      <w:pPr>
        <w:pStyle w:val="2"/>
        <w:numPr>
          <w:ilvl w:val="0"/>
          <w:numId w:val="1"/>
        </w:numPr>
        <w:rPr>
          <w:lang w:eastAsia="ko-KR"/>
        </w:rPr>
      </w:pPr>
      <w:r>
        <w:rPr>
          <w:lang w:eastAsia="ko-KR"/>
        </w:rPr>
        <w:t xml:space="preserve">Discussion </w:t>
      </w:r>
    </w:p>
    <w:p w14:paraId="7BC03C42">
      <w:pPr>
        <w:rPr>
          <w:rFonts w:hint="default" w:eastAsia="宋体"/>
          <w:color w:val="auto"/>
          <w:lang w:val="en-US" w:eastAsia="zh-CN"/>
        </w:rPr>
      </w:pPr>
      <w:r>
        <w:rPr>
          <w:color w:val="auto"/>
        </w:rPr>
        <w:t>In TR 23.700-04 V0.</w:t>
      </w:r>
      <w:r>
        <w:rPr>
          <w:rFonts w:hint="eastAsia" w:eastAsia="宋体"/>
          <w:color w:val="auto"/>
          <w:lang w:val="en-US" w:eastAsia="zh-CN"/>
        </w:rPr>
        <w:t>3</w:t>
      </w:r>
      <w:r>
        <w:rPr>
          <w:color w:val="auto"/>
        </w:rPr>
        <w:t>.</w:t>
      </w:r>
      <w:r>
        <w:rPr>
          <w:rFonts w:hint="eastAsia" w:eastAsia="宋体"/>
          <w:color w:val="auto"/>
          <w:lang w:val="en-US" w:eastAsia="zh-CN"/>
        </w:rPr>
        <w:t>1</w:t>
      </w:r>
      <w:r>
        <w:rPr>
          <w:color w:val="auto"/>
        </w:rPr>
        <w:t xml:space="preserve"> (2025-0</w:t>
      </w:r>
      <w:r>
        <w:rPr>
          <w:rFonts w:hint="eastAsia" w:eastAsia="宋体"/>
          <w:color w:val="auto"/>
          <w:lang w:val="en-US" w:eastAsia="zh-CN"/>
        </w:rPr>
        <w:t>9</w:t>
      </w:r>
      <w:r>
        <w:rPr>
          <w:color w:val="auto"/>
        </w:rPr>
        <w:t xml:space="preserve">), </w:t>
      </w:r>
      <w:r>
        <w:rPr>
          <w:rFonts w:hint="eastAsia" w:eastAsia="宋体"/>
          <w:color w:val="auto"/>
          <w:lang w:val="en-US" w:eastAsia="zh-CN"/>
        </w:rPr>
        <w:t>some principles are agreed</w:t>
      </w:r>
      <w:r>
        <w:rPr>
          <w:color w:val="auto"/>
        </w:rPr>
        <w:t xml:space="preserve"> for KI#2. </w:t>
      </w:r>
      <w:r>
        <w:rPr>
          <w:rFonts w:hint="eastAsia" w:eastAsia="宋体"/>
          <w:color w:val="auto"/>
          <w:lang w:val="en-US" w:eastAsia="zh-CN"/>
        </w:rPr>
        <w:t xml:space="preserve">However, there are still several topics for further consideration depicted as 7.2.2 in TR 23.700-04. </w:t>
      </w:r>
    </w:p>
    <w:p w14:paraId="0445645D">
      <w:pPr>
        <w:rPr>
          <w:rFonts w:hint="default" w:eastAsia="宋体"/>
          <w:color w:val="auto"/>
          <w:lang w:val="en-US" w:eastAsia="zh-CN"/>
        </w:rPr>
      </w:pPr>
    </w:p>
    <w:p w14:paraId="6A237566">
      <w:pPr>
        <w:spacing w:before="0" w:after="180"/>
        <w:jc w:val="left"/>
        <w:rPr>
          <w:rFonts w:eastAsia="等线"/>
          <w:i/>
          <w:iCs/>
          <w:color w:val="auto"/>
          <w:sz w:val="20"/>
          <w:lang w:eastAsia="en-GB"/>
        </w:rPr>
      </w:pPr>
      <w:r>
        <w:rPr>
          <w:rFonts w:eastAsia="等线"/>
          <w:i/>
          <w:iCs/>
          <w:color w:val="auto"/>
          <w:sz w:val="20"/>
          <w:lang w:eastAsia="en-GB"/>
        </w:rPr>
        <w:t xml:space="preserve">The following topics are for further consideration for KI#2: </w:t>
      </w:r>
    </w:p>
    <w:p w14:paraId="783E2449">
      <w:pPr>
        <w:pStyle w:val="55"/>
        <w:numPr>
          <w:ilvl w:val="0"/>
          <w:numId w:val="2"/>
        </w:numPr>
        <w:spacing w:before="0" w:after="180"/>
        <w:jc w:val="left"/>
        <w:rPr>
          <w:rFonts w:eastAsia="等线"/>
          <w:i/>
          <w:iCs/>
          <w:color w:val="auto"/>
          <w:sz w:val="20"/>
          <w:lang w:eastAsia="en-GB"/>
        </w:rPr>
      </w:pPr>
      <w:r>
        <w:rPr>
          <w:rFonts w:eastAsia="等线"/>
          <w:i/>
          <w:iCs/>
          <w:color w:val="auto"/>
          <w:sz w:val="20"/>
          <w:lang w:eastAsia="en-GB"/>
        </w:rPr>
        <w:t xml:space="preserve">Whether the UPF can be the consumer of the </w:t>
      </w:r>
      <w:r>
        <w:rPr>
          <w:rFonts w:eastAsia="Times New Roman"/>
          <w:i/>
          <w:iCs/>
          <w:color w:val="auto"/>
          <w:sz w:val="20"/>
          <w:lang w:eastAsia="en-GB"/>
        </w:rPr>
        <w:t xml:space="preserve">user plane traffic pattern and behaviour analysis </w:t>
      </w:r>
      <w:r>
        <w:rPr>
          <w:rFonts w:eastAsia="等线"/>
          <w:i/>
          <w:iCs/>
          <w:color w:val="auto"/>
          <w:sz w:val="20"/>
          <w:lang w:eastAsia="en-GB"/>
        </w:rPr>
        <w:t xml:space="preserve">or not. </w:t>
      </w:r>
    </w:p>
    <w:p w14:paraId="00CC7CAE">
      <w:pPr>
        <w:pStyle w:val="55"/>
        <w:numPr>
          <w:ilvl w:val="0"/>
          <w:numId w:val="2"/>
        </w:numPr>
        <w:spacing w:before="0" w:after="180"/>
        <w:jc w:val="left"/>
        <w:rPr>
          <w:rFonts w:eastAsia="等线"/>
          <w:i/>
          <w:iCs/>
          <w:color w:val="auto"/>
          <w:sz w:val="20"/>
          <w:lang w:eastAsia="en-GB"/>
        </w:rPr>
      </w:pPr>
      <w:r>
        <w:rPr>
          <w:rFonts w:eastAsia="等线"/>
          <w:i/>
          <w:iCs/>
          <w:color w:val="auto"/>
          <w:sz w:val="20"/>
          <w:lang w:eastAsia="en-GB"/>
        </w:rPr>
        <w:t>Whether new UPF or SMF events are needed or not for NWDAF data collection.</w:t>
      </w:r>
    </w:p>
    <w:p w14:paraId="37A1F024">
      <w:pPr>
        <w:pStyle w:val="55"/>
        <w:numPr>
          <w:ilvl w:val="0"/>
          <w:numId w:val="2"/>
        </w:numPr>
        <w:spacing w:before="0" w:after="180"/>
        <w:jc w:val="left"/>
        <w:rPr>
          <w:rFonts w:eastAsia="等线"/>
          <w:i/>
          <w:iCs/>
          <w:color w:val="auto"/>
          <w:sz w:val="20"/>
          <w:lang w:eastAsia="en-GB"/>
        </w:rPr>
      </w:pPr>
      <w:r>
        <w:rPr>
          <w:rFonts w:eastAsia="等线"/>
          <w:i/>
          <w:iCs/>
          <w:color w:val="auto"/>
          <w:sz w:val="20"/>
          <w:lang w:eastAsia="en-GB"/>
        </w:rPr>
        <w:t xml:space="preserve">How to </w:t>
      </w:r>
      <w:r>
        <w:rPr>
          <w:i/>
          <w:iCs/>
          <w:sz w:val="20"/>
        </w:rPr>
        <w:t xml:space="preserve">reduce the reporting load of input data sources and control plane signalling overhead? For example by configuring </w:t>
      </w:r>
      <w:r>
        <w:rPr>
          <w:rFonts w:eastAsia="等线"/>
          <w:i/>
          <w:iCs/>
          <w:color w:val="auto"/>
          <w:sz w:val="20"/>
          <w:lang w:eastAsia="en-GB"/>
        </w:rPr>
        <w:t>appropriate</w:t>
      </w:r>
      <w:r>
        <w:rPr>
          <w:i/>
          <w:iCs/>
          <w:sz w:val="20"/>
        </w:rPr>
        <w:t xml:space="preserve"> Analytics Filter Information, combining notification to NWDAF at UPF for multiple events, instructions from NWDAF to UPF for pre-processing in the UPF, etc. </w:t>
      </w:r>
    </w:p>
    <w:p w14:paraId="5EFAA710">
      <w:pPr>
        <w:pStyle w:val="55"/>
        <w:numPr>
          <w:ilvl w:val="0"/>
          <w:numId w:val="2"/>
        </w:numPr>
        <w:spacing w:before="0" w:after="180"/>
        <w:jc w:val="left"/>
        <w:rPr>
          <w:rFonts w:hint="default" w:eastAsia="等线"/>
          <w:color w:val="auto"/>
          <w:sz w:val="20"/>
          <w:lang w:val="en-US" w:eastAsia="zh-CN"/>
        </w:rPr>
      </w:pPr>
      <w:r>
        <w:rPr>
          <w:rFonts w:eastAsia="等线"/>
          <w:i/>
          <w:iCs/>
          <w:color w:val="auto"/>
          <w:sz w:val="20"/>
          <w:lang w:eastAsia="en-GB"/>
        </w:rPr>
        <w:t>C</w:t>
      </w:r>
      <w:r>
        <w:rPr>
          <w:i/>
          <w:iCs/>
          <w:sz w:val="20"/>
          <w:lang w:eastAsia="ko-KR"/>
        </w:rPr>
        <w:t xml:space="preserve">onsumer actions are </w:t>
      </w:r>
      <w:r>
        <w:rPr>
          <w:rFonts w:eastAsia="等线"/>
          <w:i/>
          <w:iCs/>
          <w:color w:val="auto"/>
          <w:sz w:val="20"/>
          <w:lang w:eastAsia="en-GB"/>
        </w:rPr>
        <w:t>FFS</w:t>
      </w:r>
      <w:r>
        <w:rPr>
          <w:i/>
          <w:iCs/>
          <w:sz w:val="20"/>
          <w:lang w:eastAsia="ko-KR"/>
        </w:rPr>
        <w:t xml:space="preserve">. </w:t>
      </w:r>
    </w:p>
    <w:p w14:paraId="7BEC1C58">
      <w:pPr>
        <w:pStyle w:val="55"/>
        <w:numPr>
          <w:ilvl w:val="0"/>
          <w:numId w:val="0"/>
        </w:numPr>
        <w:spacing w:before="0" w:after="180"/>
        <w:jc w:val="left"/>
        <w:rPr>
          <w:color w:val="auto"/>
        </w:rPr>
      </w:pPr>
      <w:r>
        <w:rPr>
          <w:rFonts w:hint="eastAsia" w:eastAsia="等线"/>
          <w:color w:val="auto"/>
          <w:sz w:val="20"/>
          <w:lang w:val="en-US" w:eastAsia="zh-CN"/>
        </w:rPr>
        <w:t xml:space="preserve">This proposal discusses these topics and concludes the aspects for KI #2.  </w:t>
      </w:r>
    </w:p>
    <w:p w14:paraId="1EE95630">
      <w:pPr>
        <w:pStyle w:val="2"/>
        <w:numPr>
          <w:ilvl w:val="0"/>
          <w:numId w:val="1"/>
        </w:numPr>
        <w:rPr>
          <w:lang w:eastAsia="ko-KR"/>
        </w:rPr>
      </w:pPr>
      <w:r>
        <w:rPr>
          <w:lang w:eastAsia="ko-KR"/>
        </w:rPr>
        <w:t>Proposal</w:t>
      </w:r>
    </w:p>
    <w:p w14:paraId="789C37BE">
      <w:pPr>
        <w:ind w:left="1170" w:hanging="1170"/>
        <w:rPr>
          <w:lang w:eastAsia="zh-CN"/>
        </w:rPr>
      </w:pPr>
      <w:bookmarkStart w:id="0" w:name="_Toc524945853"/>
      <w:r>
        <w:rPr>
          <w:lang w:eastAsia="zh-CN"/>
        </w:rPr>
        <w:t xml:space="preserve">It is proposed to adopt the following changes into TR 23.700-04.   </w:t>
      </w:r>
    </w:p>
    <w:p w14:paraId="1C136FBC">
      <w:pPr>
        <w:ind w:left="1170" w:hanging="1170"/>
        <w:rPr>
          <w:lang w:eastAsia="zh-CN"/>
        </w:rPr>
      </w:pPr>
    </w:p>
    <w:p w14:paraId="30B22E94">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First</w:t>
      </w:r>
      <w:r>
        <w:rPr>
          <w:b/>
          <w:color w:val="FF0000"/>
          <w:sz w:val="28"/>
          <w:szCs w:val="36"/>
          <w:lang w:eastAsia="ko-KR"/>
        </w:rPr>
        <w:t xml:space="preserve"> change ***</w:t>
      </w:r>
    </w:p>
    <w:p w14:paraId="41C3D1C7">
      <w:pPr>
        <w:rPr>
          <w:lang w:eastAsia="ko-KR"/>
        </w:rPr>
      </w:pPr>
      <w:bookmarkStart w:id="1" w:name="startOfAnnexes"/>
      <w:bookmarkEnd w:id="1"/>
    </w:p>
    <w:p w14:paraId="24264726">
      <w:pPr>
        <w:pStyle w:val="2"/>
      </w:pPr>
      <w:bookmarkStart w:id="2" w:name="_Toc200013869"/>
      <w:bookmarkStart w:id="3" w:name="_Toc195544736"/>
      <w:bookmarkStart w:id="4" w:name="_Toc199429141"/>
      <w:bookmarkStart w:id="5" w:name="_Toc92875666"/>
      <w:bookmarkStart w:id="6" w:name="_Toc326248735"/>
      <w:bookmarkStart w:id="7" w:name="_Toc324232216"/>
      <w:bookmarkStart w:id="8" w:name="_Toc310438366"/>
      <w:bookmarkStart w:id="9" w:name="_Toc199429817"/>
      <w:bookmarkStart w:id="10" w:name="_Toc195533834"/>
      <w:bookmarkStart w:id="11" w:name="_Toc195604036"/>
      <w:bookmarkStart w:id="12" w:name="_Toc93070690"/>
      <w:bookmarkStart w:id="13" w:name="_Toc199429543"/>
      <w:bookmarkStart w:id="14" w:name="_Toc510604412"/>
      <w:r>
        <w:t>7</w:t>
      </w:r>
      <w:r>
        <w:tab/>
      </w:r>
      <w:r>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6B843F57">
      <w:pPr>
        <w:pStyle w:val="3"/>
      </w:pPr>
      <w:bookmarkStart w:id="15" w:name="_Toc197067451"/>
      <w:bookmarkStart w:id="16" w:name="_Toc199429544"/>
      <w:bookmarkStart w:id="17" w:name="_Toc199429818"/>
      <w:bookmarkStart w:id="18" w:name="_Toc200013870"/>
      <w:bookmarkStart w:id="19" w:name="_Toc199429142"/>
      <w:r>
        <w:t>7.1</w:t>
      </w:r>
      <w:r>
        <w:tab/>
      </w:r>
      <w:r>
        <w:t>Agreed Principles</w:t>
      </w:r>
      <w:bookmarkEnd w:id="15"/>
      <w:bookmarkEnd w:id="16"/>
      <w:bookmarkEnd w:id="17"/>
      <w:bookmarkEnd w:id="18"/>
      <w:bookmarkEnd w:id="19"/>
    </w:p>
    <w:p w14:paraId="4B7ED1D5">
      <w:pPr>
        <w:pStyle w:val="4"/>
      </w:pPr>
      <w:bookmarkStart w:id="20" w:name="_Toc199429819"/>
      <w:bookmarkStart w:id="21" w:name="_Toc197067452"/>
      <w:bookmarkStart w:id="22" w:name="_Toc199429143"/>
      <w:bookmarkStart w:id="23" w:name="_Toc199429545"/>
      <w:bookmarkStart w:id="24" w:name="_Toc200013871"/>
      <w:r>
        <w:rPr>
          <w:rFonts w:eastAsia="Times New Roman"/>
          <w:lang w:eastAsia="en-GB"/>
        </w:rPr>
        <w:t>7.1.</w:t>
      </w:r>
      <w:r>
        <w:rPr>
          <w:rFonts w:hint="eastAsia" w:eastAsia="宋体"/>
          <w:lang w:val="en-US" w:eastAsia="zh-CN"/>
        </w:rPr>
        <w:t>2</w:t>
      </w:r>
      <w:r>
        <w:rPr>
          <w:rFonts w:eastAsia="Times New Roman"/>
          <w:lang w:eastAsia="en-GB"/>
        </w:rPr>
        <w:tab/>
      </w:r>
      <w:r>
        <w:rPr>
          <w:rFonts w:eastAsia="Times New Roman"/>
          <w:lang w:eastAsia="en-GB"/>
        </w:rPr>
        <w:t>Agreed Principles for KI#2</w:t>
      </w:r>
      <w:bookmarkEnd w:id="20"/>
      <w:bookmarkEnd w:id="21"/>
      <w:bookmarkEnd w:id="22"/>
      <w:bookmarkEnd w:id="23"/>
      <w:bookmarkEnd w:id="24"/>
    </w:p>
    <w:p w14:paraId="5B44C181">
      <w:pPr>
        <w:pStyle w:val="68"/>
      </w:pPr>
      <w:r>
        <w:t>Editor's note:</w:t>
      </w:r>
      <w:r>
        <w:tab/>
      </w:r>
      <w:r>
        <w:t>This clause will include the principles that are agreed as work progresses for the specific KI#Y. This may be populated directly or e.g. also when a topic in clause 7.2.</w:t>
      </w:r>
      <w:r>
        <w:rPr>
          <w:rFonts w:hint="eastAsia" w:eastAsia="宋体"/>
          <w:lang w:val="en-US" w:eastAsia="zh-CN"/>
        </w:rPr>
        <w:t>2</w:t>
      </w:r>
      <w:r>
        <w:t xml:space="preserve"> gets resolved and a principle is agreed.</w:t>
      </w:r>
    </w:p>
    <w:p w14:paraId="628E2795">
      <w:pPr>
        <w:pStyle w:val="5"/>
      </w:pPr>
      <w:r>
        <w:t>7.1.</w:t>
      </w:r>
      <w:r>
        <w:rPr>
          <w:rFonts w:hint="eastAsia" w:eastAsia="宋体"/>
          <w:lang w:val="en-US" w:eastAsia="zh-CN"/>
        </w:rPr>
        <w:t>2</w:t>
      </w:r>
      <w:r>
        <w:t>.1</w:t>
      </w:r>
      <w:r>
        <w:tab/>
      </w:r>
      <w:r>
        <w:t xml:space="preserve">General </w:t>
      </w:r>
    </w:p>
    <w:p w14:paraId="15A28FCF">
      <w:pPr>
        <w:rPr>
          <w:sz w:val="20"/>
          <w:lang w:eastAsia="zh-CN"/>
        </w:rPr>
      </w:pPr>
      <w:r>
        <w:rPr>
          <w:sz w:val="20"/>
          <w:lang w:eastAsia="zh-CN"/>
        </w:rPr>
        <w:t>No impact on RAN and UE operation.</w:t>
      </w:r>
    </w:p>
    <w:p w14:paraId="6A2BB0AF">
      <w:pPr>
        <w:rPr>
          <w:sz w:val="20"/>
          <w:lang w:eastAsia="zh-CN"/>
        </w:rPr>
      </w:pPr>
      <w:r>
        <w:rPr>
          <w:sz w:val="20"/>
          <w:lang w:eastAsia="zh-CN"/>
        </w:rPr>
        <w:t xml:space="preserve">To reduce the reporting load of input data sources (e.g. UPF), the analytics consumer may include the Analytics Filter Information for input data filtering to UPF. </w:t>
      </w:r>
    </w:p>
    <w:p w14:paraId="528A9077">
      <w:pPr>
        <w:pStyle w:val="55"/>
        <w:spacing w:before="0" w:after="180"/>
        <w:jc w:val="left"/>
        <w:rPr>
          <w:rFonts w:eastAsia="Times New Roman"/>
          <w:color w:val="auto"/>
          <w:sz w:val="20"/>
          <w:lang w:eastAsia="en-GB"/>
        </w:rPr>
      </w:pPr>
    </w:p>
    <w:p w14:paraId="27DAE240">
      <w:pPr>
        <w:pStyle w:val="5"/>
      </w:pPr>
      <w:r>
        <w:t>7.1.</w:t>
      </w:r>
      <w:r>
        <w:rPr>
          <w:rFonts w:hint="eastAsia" w:eastAsia="宋体"/>
          <w:lang w:val="en-US" w:eastAsia="zh-CN"/>
        </w:rPr>
        <w:t>2</w:t>
      </w:r>
      <w:r>
        <w:t>.2</w:t>
      </w:r>
      <w:r>
        <w:tab/>
      </w:r>
      <w:r>
        <w:t>Agreed Principles for Use Case</w:t>
      </w:r>
      <w:r>
        <w:rPr>
          <w:lang w:eastAsia="ko-KR"/>
        </w:rPr>
        <w:t xml:space="preserve"> #1</w:t>
      </w:r>
      <w:r>
        <w:t xml:space="preserve"> </w:t>
      </w:r>
    </w:p>
    <w:p w14:paraId="2CC0B743">
      <w:pPr>
        <w:pStyle w:val="55"/>
        <w:numPr>
          <w:ilvl w:val="0"/>
          <w:numId w:val="2"/>
        </w:numPr>
        <w:spacing w:before="0" w:after="180"/>
        <w:jc w:val="left"/>
        <w:rPr>
          <w:rFonts w:eastAsia="Times New Roman"/>
          <w:color w:val="auto"/>
          <w:sz w:val="20"/>
          <w:lang w:eastAsia="en-GB"/>
        </w:rPr>
      </w:pPr>
      <w:r>
        <w:rPr>
          <w:rFonts w:eastAsia="Times New Roman"/>
          <w:color w:val="auto"/>
          <w:sz w:val="20"/>
          <w:lang w:eastAsia="en-GB"/>
        </w:rPr>
        <w:t>The service consumer of the analytics service may be SMF, PCF, OAM</w:t>
      </w:r>
      <w:ins w:id="0" w:author="CMCC" w:date="2025-09-28T11:33:36Z">
        <w:r>
          <w:rPr>
            <w:rFonts w:hint="eastAsia" w:eastAsia="宋体"/>
            <w:color w:val="auto"/>
            <w:sz w:val="20"/>
            <w:lang w:val="en-US" w:eastAsia="zh-CN"/>
          </w:rPr>
          <w:t>,</w:t>
        </w:r>
      </w:ins>
      <w:ins w:id="1" w:author="CMCC" w:date="2025-09-28T11:33:37Z">
        <w:r>
          <w:rPr>
            <w:rFonts w:hint="eastAsia" w:eastAsia="宋体"/>
            <w:color w:val="auto"/>
            <w:sz w:val="20"/>
            <w:lang w:val="en-US" w:eastAsia="zh-CN"/>
          </w:rPr>
          <w:t xml:space="preserve"> </w:t>
        </w:r>
      </w:ins>
      <w:ins w:id="2" w:author="CMCC" w:date="2025-09-28T11:33:40Z">
        <w:r>
          <w:rPr>
            <w:rFonts w:hint="eastAsia" w:eastAsia="宋体"/>
            <w:color w:val="auto"/>
            <w:sz w:val="20"/>
            <w:lang w:val="en-US" w:eastAsia="zh-CN"/>
          </w:rPr>
          <w:t>UPF</w:t>
        </w:r>
      </w:ins>
      <w:r>
        <w:rPr>
          <w:rFonts w:eastAsia="Times New Roman"/>
          <w:color w:val="auto"/>
          <w:sz w:val="20"/>
          <w:lang w:eastAsia="en-GB"/>
        </w:rPr>
        <w:t xml:space="preserve"> and AF. The consumer may take the output Analytics into account.</w:t>
      </w:r>
    </w:p>
    <w:p w14:paraId="78434A7F">
      <w:pPr>
        <w:pStyle w:val="55"/>
        <w:numPr>
          <w:ilvl w:val="0"/>
          <w:numId w:val="2"/>
        </w:numPr>
        <w:spacing w:before="0" w:after="180"/>
        <w:jc w:val="left"/>
        <w:rPr>
          <w:rFonts w:eastAsia="Times New Roman"/>
          <w:color w:val="auto"/>
          <w:sz w:val="20"/>
          <w:lang w:eastAsia="en-GB"/>
        </w:rPr>
      </w:pPr>
      <w:r>
        <w:rPr>
          <w:rFonts w:eastAsia="Times New Roman"/>
          <w:color w:val="auto"/>
          <w:sz w:val="20"/>
          <w:lang w:eastAsia="en-GB"/>
        </w:rPr>
        <w:t xml:space="preserve">To provide analytics to the consumers, the NWDAF may provide the output analytics. </w:t>
      </w:r>
    </w:p>
    <w:p w14:paraId="488DDD14">
      <w:pPr>
        <w:pStyle w:val="55"/>
        <w:numPr>
          <w:ilvl w:val="0"/>
          <w:numId w:val="2"/>
        </w:numPr>
        <w:spacing w:before="0" w:after="180"/>
        <w:jc w:val="left"/>
        <w:rPr>
          <w:rFonts w:eastAsia="Times New Roman"/>
          <w:color w:val="auto"/>
          <w:sz w:val="20"/>
          <w:lang w:eastAsia="en-GB"/>
        </w:rPr>
      </w:pPr>
      <w:r>
        <w:rPr>
          <w:rFonts w:eastAsia="Times New Roman"/>
          <w:color w:val="auto"/>
          <w:sz w:val="20"/>
          <w:lang w:eastAsia="en-GB"/>
        </w:rPr>
        <w:t>To derive the output analytics, the following input data may be collected from the UPF to support the NWDAF-based analytics:</w:t>
      </w:r>
    </w:p>
    <w:p w14:paraId="5E834F46">
      <w:pPr>
        <w:pStyle w:val="55"/>
        <w:ind w:left="852" w:hanging="1"/>
        <w:rPr>
          <w:ins w:id="3" w:author="CMCC" w:date="2025-09-28T10:39:21Z"/>
          <w:sz w:val="20"/>
        </w:rPr>
      </w:pPr>
      <w:r>
        <w:rPr>
          <w:sz w:val="20"/>
        </w:rPr>
        <w:t>-</w:t>
      </w:r>
      <w:r>
        <w:rPr>
          <w:sz w:val="20"/>
        </w:rPr>
        <w:tab/>
      </w:r>
      <w:r>
        <w:rPr>
          <w:sz w:val="20"/>
          <w:highlight w:val="none"/>
        </w:rPr>
        <w:t>Information to identify the</w:t>
      </w:r>
      <w:r>
        <w:rPr>
          <w:sz w:val="20"/>
        </w:rPr>
        <w:t xml:space="preserve"> abnormal traffic</w:t>
      </w:r>
    </w:p>
    <w:p w14:paraId="064A96A8">
      <w:pPr>
        <w:pStyle w:val="55"/>
        <w:ind w:left="852" w:hanging="1"/>
        <w:rPr>
          <w:ins w:id="4" w:author="CMCC" w:date="2025-09-28T12:04:48Z"/>
          <w:rFonts w:eastAsia="宋体"/>
          <w:sz w:val="20"/>
        </w:rPr>
      </w:pPr>
      <w:ins w:id="5" w:author="CMCC" w:date="2025-09-28T10:39:22Z">
        <w:r>
          <w:rPr>
            <w:rFonts w:hint="eastAsia" w:eastAsia="宋体"/>
            <w:sz w:val="20"/>
            <w:lang w:val="en-US" w:eastAsia="zh-CN"/>
          </w:rPr>
          <w:t>-</w:t>
        </w:r>
      </w:ins>
      <w:r>
        <w:rPr>
          <w:sz w:val="20"/>
        </w:rPr>
        <w:tab/>
      </w:r>
      <w:ins w:id="6" w:author="CMCC" w:date="2025-09-28T10:39:56Z">
        <w:r>
          <w:rPr>
            <w:rFonts w:hint="eastAsia" w:eastAsia="宋体"/>
            <w:sz w:val="20"/>
            <w:lang w:val="en-US" w:eastAsia="zh-CN"/>
          </w:rPr>
          <w:t>Information</w:t>
        </w:r>
      </w:ins>
      <w:ins w:id="7" w:author="CMCC" w:date="2025-09-28T10:39:57Z">
        <w:r>
          <w:rPr>
            <w:rFonts w:hint="eastAsia" w:eastAsia="宋体"/>
            <w:sz w:val="20"/>
            <w:lang w:val="en-US" w:eastAsia="zh-CN"/>
          </w:rPr>
          <w:t xml:space="preserve"> </w:t>
        </w:r>
      </w:ins>
      <w:ins w:id="8" w:author="CMCC" w:date="2025-09-28T11:53:42Z">
        <w:r>
          <w:rPr>
            <w:rFonts w:hint="eastAsia" w:eastAsia="宋体"/>
            <w:sz w:val="20"/>
            <w:lang w:val="en-US" w:eastAsia="zh-CN"/>
          </w:rPr>
          <w:t>of</w:t>
        </w:r>
      </w:ins>
      <w:ins w:id="9" w:author="CMCC" w:date="2025-09-28T11:53:43Z">
        <w:r>
          <w:rPr>
            <w:rFonts w:hint="eastAsia" w:eastAsia="宋体"/>
            <w:sz w:val="20"/>
            <w:lang w:val="en-US" w:eastAsia="zh-CN"/>
          </w:rPr>
          <w:t xml:space="preserve"> </w:t>
        </w:r>
      </w:ins>
      <w:ins w:id="10" w:author="CMCC" w:date="2025-09-28T11:53:33Z">
        <w:r>
          <w:rPr>
            <w:rFonts w:hint="eastAsia" w:eastAsia="宋体"/>
            <w:sz w:val="20"/>
            <w:lang w:val="en-US" w:eastAsia="zh-CN"/>
            <w:rPrChange w:id="11" w:author="CMCC" w:date="2025-09-28T11:53:33Z">
              <w:rPr>
                <w:rFonts w:hint="eastAsia"/>
              </w:rPr>
            </w:rPrChange>
          </w:rPr>
          <w:t>traffic characteristics</w:t>
        </w:r>
      </w:ins>
      <w:ins w:id="12" w:author="CMCC" w:date="2025-09-28T11:53:59Z">
        <w:r>
          <w:rPr>
            <w:rFonts w:hint="eastAsia" w:eastAsia="宋体"/>
            <w:sz w:val="20"/>
            <w:lang w:val="en-US" w:eastAsia="zh-CN"/>
          </w:rPr>
          <w:t xml:space="preserve"> </w:t>
        </w:r>
      </w:ins>
      <w:ins w:id="13" w:author="CMCC" w:date="2025-09-28T11:54:00Z">
        <w:r>
          <w:rPr>
            <w:rFonts w:hint="eastAsia" w:eastAsia="宋体"/>
            <w:sz w:val="20"/>
            <w:lang w:val="en-US" w:eastAsia="zh-CN"/>
          </w:rPr>
          <w:t>inclu</w:t>
        </w:r>
      </w:ins>
      <w:ins w:id="14" w:author="CMCC" w:date="2025-09-28T11:54:01Z">
        <w:r>
          <w:rPr>
            <w:rFonts w:hint="eastAsia" w:eastAsia="宋体"/>
            <w:sz w:val="20"/>
            <w:lang w:val="en-US" w:eastAsia="zh-CN"/>
          </w:rPr>
          <w:t>ding</w:t>
        </w:r>
      </w:ins>
      <w:ins w:id="15" w:author="CMCC" w:date="2025-09-28T11:54:03Z">
        <w:r>
          <w:rPr>
            <w:rFonts w:eastAsia="宋体"/>
            <w:sz w:val="20"/>
            <w:rPrChange w:id="16" w:author="CMCC" w:date="2025-09-28T11:54:18Z">
              <w:rPr>
                <w:rFonts w:eastAsia="宋体"/>
              </w:rPr>
            </w:rPrChange>
          </w:rPr>
          <w:t xml:space="preserve"> the UL/DL/round trip of Data Burst Size, traffic patterns, traffic volume or the number of data packets, traffic rate (e.g. packet rate, bit flow rate, etc.), delay, loss rate, throughput, packet size distribution, jitter, (average) packet interval, etc.</w:t>
        </w:r>
      </w:ins>
    </w:p>
    <w:p w14:paraId="2B85D1AA">
      <w:pPr>
        <w:pStyle w:val="55"/>
        <w:ind w:left="852" w:hanging="1"/>
        <w:rPr>
          <w:sz w:val="20"/>
        </w:rPr>
      </w:pPr>
    </w:p>
    <w:p w14:paraId="0563E1A0">
      <w:pPr>
        <w:pStyle w:val="55"/>
        <w:numPr>
          <w:ilvl w:val="0"/>
          <w:numId w:val="2"/>
        </w:numPr>
        <w:spacing w:before="0" w:after="180"/>
        <w:jc w:val="left"/>
        <w:rPr>
          <w:ins w:id="17" w:author="CMCC" w:date="2025-09-26T10:19:52Z"/>
          <w:rFonts w:eastAsia="Times New Roman"/>
          <w:color w:val="auto"/>
          <w:sz w:val="20"/>
          <w:lang w:eastAsia="en-GB"/>
        </w:rPr>
      </w:pPr>
      <w:ins w:id="18" w:author="CMCC" w:date="2025-09-26T10:22:31Z">
        <w:r>
          <w:rPr>
            <w:rFonts w:hint="eastAsia" w:eastAsia="宋体"/>
            <w:color w:val="auto"/>
            <w:sz w:val="20"/>
            <w:lang w:val="en-US" w:eastAsia="zh-CN"/>
          </w:rPr>
          <w:t>The</w:t>
        </w:r>
      </w:ins>
      <w:ins w:id="19" w:author="CMCC" w:date="2025-09-26T10:22:32Z">
        <w:r>
          <w:rPr>
            <w:rFonts w:hint="eastAsia" w:eastAsia="宋体"/>
            <w:color w:val="auto"/>
            <w:sz w:val="20"/>
            <w:lang w:val="en-US" w:eastAsia="zh-CN"/>
          </w:rPr>
          <w:t xml:space="preserve"> S</w:t>
        </w:r>
      </w:ins>
      <w:ins w:id="20" w:author="CMCC" w:date="2025-09-26T10:22:33Z">
        <w:r>
          <w:rPr>
            <w:rFonts w:hint="eastAsia" w:eastAsia="宋体"/>
            <w:color w:val="auto"/>
            <w:sz w:val="20"/>
            <w:lang w:val="en-US" w:eastAsia="zh-CN"/>
          </w:rPr>
          <w:t xml:space="preserve">MF </w:t>
        </w:r>
      </w:ins>
      <w:ins w:id="21" w:author="CMCC" w:date="2025-09-26T10:22:35Z">
        <w:r>
          <w:rPr>
            <w:rFonts w:hint="eastAsia" w:eastAsia="宋体"/>
            <w:color w:val="auto"/>
            <w:sz w:val="20"/>
            <w:lang w:val="en-US" w:eastAsia="zh-CN"/>
          </w:rPr>
          <w:t>m</w:t>
        </w:r>
      </w:ins>
      <w:ins w:id="22" w:author="CMCC" w:date="2025-09-26T10:22:36Z">
        <w:r>
          <w:rPr>
            <w:rFonts w:hint="eastAsia" w:eastAsia="宋体"/>
            <w:color w:val="auto"/>
            <w:sz w:val="20"/>
            <w:lang w:val="en-US" w:eastAsia="zh-CN"/>
          </w:rPr>
          <w:t xml:space="preserve">ay </w:t>
        </w:r>
      </w:ins>
      <w:ins w:id="23" w:author="CMCC" w:date="2025-09-26T10:22:38Z">
        <w:r>
          <w:rPr>
            <w:rFonts w:hint="eastAsia" w:eastAsia="宋体"/>
            <w:color w:val="auto"/>
            <w:sz w:val="20"/>
            <w:lang w:val="en-US" w:eastAsia="zh-CN"/>
          </w:rPr>
          <w:t>take</w:t>
        </w:r>
      </w:ins>
      <w:ins w:id="24" w:author="CMCC" w:date="2025-09-26T10:22:39Z">
        <w:r>
          <w:rPr>
            <w:rFonts w:hint="eastAsia" w:eastAsia="宋体"/>
            <w:color w:val="auto"/>
            <w:sz w:val="20"/>
            <w:lang w:val="en-US" w:eastAsia="zh-CN"/>
          </w:rPr>
          <w:t xml:space="preserve"> </w:t>
        </w:r>
      </w:ins>
      <w:ins w:id="25" w:author="CMCC" w:date="2025-09-26T10:22:40Z">
        <w:r>
          <w:rPr>
            <w:rFonts w:hint="eastAsia" w:eastAsia="宋体"/>
            <w:color w:val="auto"/>
            <w:sz w:val="20"/>
            <w:lang w:val="en-US" w:eastAsia="zh-CN"/>
          </w:rPr>
          <w:t xml:space="preserve">the </w:t>
        </w:r>
      </w:ins>
      <w:ins w:id="26" w:author="CMCC" w:date="2025-09-26T10:22:41Z">
        <w:r>
          <w:rPr>
            <w:rFonts w:hint="eastAsia" w:eastAsia="宋体"/>
            <w:color w:val="auto"/>
            <w:sz w:val="20"/>
            <w:lang w:val="en-US" w:eastAsia="zh-CN"/>
          </w:rPr>
          <w:t>follo</w:t>
        </w:r>
      </w:ins>
      <w:ins w:id="27" w:author="CMCC" w:date="2025-09-26T10:22:42Z">
        <w:r>
          <w:rPr>
            <w:rFonts w:hint="eastAsia" w:eastAsia="宋体"/>
            <w:color w:val="auto"/>
            <w:sz w:val="20"/>
            <w:lang w:val="en-US" w:eastAsia="zh-CN"/>
          </w:rPr>
          <w:t>w</w:t>
        </w:r>
      </w:ins>
      <w:ins w:id="28" w:author="CMCC" w:date="2025-09-26T10:22:43Z">
        <w:r>
          <w:rPr>
            <w:rFonts w:hint="eastAsia" w:eastAsia="宋体"/>
            <w:color w:val="auto"/>
            <w:sz w:val="20"/>
            <w:lang w:val="en-US" w:eastAsia="zh-CN"/>
          </w:rPr>
          <w:t>ing ac</w:t>
        </w:r>
      </w:ins>
      <w:ins w:id="29" w:author="CMCC" w:date="2025-09-26T10:22:44Z">
        <w:r>
          <w:rPr>
            <w:rFonts w:hint="eastAsia" w:eastAsia="宋体"/>
            <w:color w:val="auto"/>
            <w:sz w:val="20"/>
            <w:lang w:val="en-US" w:eastAsia="zh-CN"/>
          </w:rPr>
          <w:t xml:space="preserve">tions </w:t>
        </w:r>
      </w:ins>
      <w:ins w:id="30" w:author="CMCC" w:date="2025-09-26T10:24:03Z">
        <w:r>
          <w:rPr>
            <w:rFonts w:hint="eastAsia" w:eastAsia="宋体"/>
            <w:color w:val="auto"/>
            <w:sz w:val="20"/>
            <w:lang w:val="en-US" w:eastAsia="zh-CN"/>
          </w:rPr>
          <w:t>u</w:t>
        </w:r>
      </w:ins>
      <w:ins w:id="31" w:author="CMCC" w:date="2025-09-26T10:24:05Z">
        <w:r>
          <w:rPr>
            <w:rFonts w:hint="eastAsia" w:eastAsia="宋体"/>
            <w:color w:val="auto"/>
            <w:sz w:val="20"/>
            <w:lang w:val="en-US" w:eastAsia="zh-CN"/>
          </w:rPr>
          <w:t>po</w:t>
        </w:r>
      </w:ins>
      <w:ins w:id="32" w:author="CMCC" w:date="2025-09-26T10:24:06Z">
        <w:r>
          <w:rPr>
            <w:rFonts w:hint="eastAsia" w:eastAsia="宋体"/>
            <w:color w:val="auto"/>
            <w:sz w:val="20"/>
            <w:lang w:val="en-US" w:eastAsia="zh-CN"/>
          </w:rPr>
          <w:t>n the</w:t>
        </w:r>
      </w:ins>
      <w:ins w:id="33" w:author="CMCC" w:date="2025-09-26T10:24:07Z">
        <w:r>
          <w:rPr>
            <w:rFonts w:hint="eastAsia" w:eastAsia="宋体"/>
            <w:color w:val="auto"/>
            <w:sz w:val="20"/>
            <w:lang w:val="en-US" w:eastAsia="zh-CN"/>
          </w:rPr>
          <w:t xml:space="preserve"> det</w:t>
        </w:r>
      </w:ins>
      <w:ins w:id="34" w:author="CMCC" w:date="2025-09-26T10:24:08Z">
        <w:r>
          <w:rPr>
            <w:rFonts w:hint="eastAsia" w:eastAsia="宋体"/>
            <w:color w:val="auto"/>
            <w:sz w:val="20"/>
            <w:lang w:val="en-US" w:eastAsia="zh-CN"/>
          </w:rPr>
          <w:t>ecti</w:t>
        </w:r>
      </w:ins>
      <w:ins w:id="35" w:author="CMCC" w:date="2025-09-26T10:24:09Z">
        <w:r>
          <w:rPr>
            <w:rFonts w:hint="eastAsia" w:eastAsia="宋体"/>
            <w:color w:val="auto"/>
            <w:sz w:val="20"/>
            <w:lang w:val="en-US" w:eastAsia="zh-CN"/>
          </w:rPr>
          <w:t>on of</w:t>
        </w:r>
      </w:ins>
      <w:ins w:id="36" w:author="CMCC" w:date="2025-09-26T10:22:51Z">
        <w:r>
          <w:rPr>
            <w:rFonts w:hint="eastAsia" w:eastAsia="宋体"/>
            <w:color w:val="auto"/>
            <w:sz w:val="20"/>
            <w:lang w:val="en-US" w:eastAsia="zh-CN"/>
          </w:rPr>
          <w:t xml:space="preserve"> th</w:t>
        </w:r>
      </w:ins>
      <w:ins w:id="37" w:author="CMCC" w:date="2025-09-26T10:22:52Z">
        <w:r>
          <w:rPr>
            <w:rFonts w:hint="eastAsia" w:eastAsia="宋体"/>
            <w:color w:val="auto"/>
            <w:sz w:val="20"/>
            <w:lang w:val="en-US" w:eastAsia="zh-CN"/>
          </w:rPr>
          <w:t xml:space="preserve">e </w:t>
        </w:r>
      </w:ins>
      <w:ins w:id="38" w:author="CMCC" w:date="2025-09-26T10:22:53Z">
        <w:r>
          <w:rPr>
            <w:rFonts w:hint="eastAsia" w:eastAsia="宋体"/>
            <w:color w:val="auto"/>
            <w:sz w:val="20"/>
            <w:lang w:val="en-US" w:eastAsia="zh-CN"/>
          </w:rPr>
          <w:t>ab</w:t>
        </w:r>
      </w:ins>
      <w:ins w:id="39" w:author="CMCC" w:date="2025-09-26T10:22:54Z">
        <w:r>
          <w:rPr>
            <w:rFonts w:hint="eastAsia" w:eastAsia="宋体"/>
            <w:color w:val="auto"/>
            <w:sz w:val="20"/>
            <w:lang w:val="en-US" w:eastAsia="zh-CN"/>
          </w:rPr>
          <w:t>nor</w:t>
        </w:r>
      </w:ins>
      <w:ins w:id="40" w:author="CMCC" w:date="2025-09-26T10:22:56Z">
        <w:r>
          <w:rPr>
            <w:rFonts w:hint="eastAsia" w:eastAsia="宋体"/>
            <w:color w:val="auto"/>
            <w:sz w:val="20"/>
            <w:lang w:val="en-US" w:eastAsia="zh-CN"/>
          </w:rPr>
          <w:t>m</w:t>
        </w:r>
      </w:ins>
      <w:ins w:id="41" w:author="CMCC" w:date="2025-09-26T10:22:57Z">
        <w:r>
          <w:rPr>
            <w:rFonts w:hint="eastAsia" w:eastAsia="宋体"/>
            <w:color w:val="auto"/>
            <w:sz w:val="20"/>
            <w:lang w:val="en-US" w:eastAsia="zh-CN"/>
          </w:rPr>
          <w:t>al tra</w:t>
        </w:r>
      </w:ins>
      <w:ins w:id="42" w:author="CMCC" w:date="2025-09-26T10:22:58Z">
        <w:r>
          <w:rPr>
            <w:rFonts w:hint="eastAsia" w:eastAsia="宋体"/>
            <w:color w:val="auto"/>
            <w:sz w:val="20"/>
            <w:lang w:val="en-US" w:eastAsia="zh-CN"/>
          </w:rPr>
          <w:t>ffi</w:t>
        </w:r>
      </w:ins>
      <w:ins w:id="43" w:author="CMCC" w:date="2025-09-26T10:22:59Z">
        <w:r>
          <w:rPr>
            <w:rFonts w:hint="eastAsia" w:eastAsia="宋体"/>
            <w:color w:val="auto"/>
            <w:sz w:val="20"/>
            <w:lang w:val="en-US" w:eastAsia="zh-CN"/>
          </w:rPr>
          <w:t>c</w:t>
        </w:r>
      </w:ins>
      <w:ins w:id="44" w:author="CMCC" w:date="2025-09-26T10:23:01Z">
        <w:r>
          <w:rPr>
            <w:rFonts w:hint="eastAsia" w:eastAsia="宋体"/>
            <w:color w:val="auto"/>
            <w:sz w:val="20"/>
            <w:lang w:val="en-US" w:eastAsia="zh-CN"/>
          </w:rPr>
          <w:t>:</w:t>
        </w:r>
      </w:ins>
    </w:p>
    <w:p w14:paraId="1997F9E9">
      <w:pPr>
        <w:pStyle w:val="55"/>
        <w:ind w:left="852" w:hanging="1"/>
        <w:rPr>
          <w:ins w:id="45" w:author="CMCC" w:date="2025-09-26T10:26:56Z"/>
          <w:rFonts w:hint="default" w:eastAsia="宋体"/>
          <w:sz w:val="20"/>
          <w:lang w:val="en-US" w:eastAsia="zh-CN"/>
        </w:rPr>
      </w:pPr>
      <w:ins w:id="46" w:author="CMCC" w:date="2025-09-26T10:19:52Z">
        <w:r>
          <w:rPr>
            <w:sz w:val="20"/>
          </w:rPr>
          <w:t>-</w:t>
        </w:r>
      </w:ins>
      <w:r>
        <w:rPr>
          <w:sz w:val="20"/>
        </w:rPr>
        <w:tab/>
      </w:r>
      <w:ins w:id="47" w:author="CMCC" w:date="2025-09-26T10:24:39Z">
        <w:r>
          <w:rPr>
            <w:rFonts w:hint="eastAsia"/>
            <w:sz w:val="20"/>
            <w:rPrChange w:id="48" w:author="CMCC" w:date="2025-09-26T10:24:39Z">
              <w:rPr>
                <w:rFonts w:hint="eastAsia"/>
              </w:rPr>
            </w:rPrChange>
          </w:rPr>
          <w:t>UPF reselection to distribute the load across UPF instances</w:t>
        </w:r>
      </w:ins>
      <w:ins w:id="49" w:author="CMCC" w:date="2025-10-02T18:26:58Z">
        <w:r>
          <w:rPr>
            <w:rFonts w:hint="eastAsia" w:eastAsia="宋体"/>
            <w:sz w:val="20"/>
            <w:lang w:val="en-US" w:eastAsia="zh-CN"/>
          </w:rPr>
          <w:t xml:space="preserve"> </w:t>
        </w:r>
      </w:ins>
      <w:ins w:id="50" w:author="CMCC" w:date="2025-10-02T18:27:02Z">
        <w:r>
          <w:rPr>
            <w:rFonts w:hint="eastAsia" w:eastAsia="宋体"/>
            <w:sz w:val="20"/>
            <w:lang w:val="en-US" w:eastAsia="zh-CN"/>
          </w:rPr>
          <w:t>u</w:t>
        </w:r>
      </w:ins>
      <w:ins w:id="51" w:author="CMCC" w:date="2025-10-02T18:26:59Z">
        <w:r>
          <w:rPr>
            <w:lang w:eastAsia="zh-CN"/>
          </w:rPr>
          <w:t>pon detecting abnormal traffic patterns (e.g. RTT fluctuations, abnormal PPS)</w:t>
        </w:r>
      </w:ins>
      <w:ins w:id="52" w:author="CMCC" w:date="2025-10-02T18:27:05Z">
        <w:r>
          <w:rPr>
            <w:rFonts w:hint="eastAsia"/>
            <w:lang w:val="en-US" w:eastAsia="zh-CN"/>
          </w:rPr>
          <w:t>.</w:t>
        </w:r>
      </w:ins>
    </w:p>
    <w:p w14:paraId="6761EA7F">
      <w:pPr>
        <w:pStyle w:val="55"/>
        <w:ind w:left="852" w:hanging="1"/>
        <w:rPr>
          <w:ins w:id="53" w:author="CMCC" w:date="2025-09-26T10:19:52Z"/>
          <w:rFonts w:hint="default" w:eastAsia="宋体"/>
          <w:sz w:val="20"/>
          <w:lang w:val="en-US" w:eastAsia="zh-CN"/>
        </w:rPr>
      </w:pPr>
      <w:ins w:id="54" w:author="CMCC" w:date="2025-09-26T10:26:58Z">
        <w:r>
          <w:rPr>
            <w:rFonts w:hint="eastAsia" w:eastAsia="宋体"/>
            <w:sz w:val="20"/>
            <w:lang w:val="en-US" w:eastAsia="zh-CN"/>
          </w:rPr>
          <w:t>-</w:t>
        </w:r>
      </w:ins>
      <w:ins w:id="55" w:author="CMCC" w:date="2025-10-02T18:22:16Z">
        <w:r>
          <w:rPr>
            <w:sz w:val="20"/>
          </w:rPr>
          <w:tab/>
        </w:r>
      </w:ins>
      <w:ins w:id="56" w:author="CMCC" w:date="2025-10-02T18:22:20Z">
        <w:r>
          <w:rPr>
            <w:rFonts w:hint="eastAsia" w:eastAsia="宋体"/>
            <w:sz w:val="20"/>
            <w:lang w:val="en-US" w:eastAsia="zh-CN"/>
          </w:rPr>
          <w:t>N</w:t>
        </w:r>
      </w:ins>
      <w:ins w:id="57" w:author="CMCC" w:date="2025-09-26T10:27:00Z">
        <w:r>
          <w:rPr>
            <w:rFonts w:hint="eastAsia" w:eastAsia="宋体"/>
            <w:sz w:val="20"/>
            <w:lang w:val="en-US" w:eastAsia="zh-CN"/>
          </w:rPr>
          <w:t>ot</w:t>
        </w:r>
      </w:ins>
      <w:ins w:id="58" w:author="CMCC" w:date="2025-09-26T10:27:01Z">
        <w:r>
          <w:rPr>
            <w:rFonts w:hint="eastAsia" w:eastAsia="宋体"/>
            <w:sz w:val="20"/>
            <w:lang w:val="en-US" w:eastAsia="zh-CN"/>
          </w:rPr>
          <w:t>ifyin</w:t>
        </w:r>
      </w:ins>
      <w:ins w:id="59" w:author="CMCC" w:date="2025-09-26T10:27:02Z">
        <w:r>
          <w:rPr>
            <w:rFonts w:hint="eastAsia" w:eastAsia="宋体"/>
            <w:sz w:val="20"/>
            <w:lang w:val="en-US" w:eastAsia="zh-CN"/>
          </w:rPr>
          <w:t>g</w:t>
        </w:r>
      </w:ins>
      <w:ins w:id="60" w:author="CMCC" w:date="2025-09-26T10:27:15Z">
        <w:r>
          <w:rPr>
            <w:rFonts w:hint="eastAsia" w:eastAsia="宋体"/>
            <w:sz w:val="20"/>
            <w:lang w:val="en-US" w:eastAsia="zh-CN"/>
          </w:rPr>
          <w:t xml:space="preserve"> </w:t>
        </w:r>
      </w:ins>
      <w:ins w:id="61" w:author="CMCC" w:date="2025-09-26T10:27:16Z">
        <w:r>
          <w:rPr>
            <w:rFonts w:hint="eastAsia" w:eastAsia="宋体"/>
            <w:sz w:val="20"/>
            <w:lang w:val="en-US" w:eastAsia="zh-CN"/>
          </w:rPr>
          <w:t>UPF to execute traffic gating or shaping, enforcing bandwidth parameters (e.g., rate limiting to 5Mbps) or adjusting QoS parameters.</w:t>
        </w:r>
      </w:ins>
    </w:p>
    <w:p w14:paraId="497FDD55">
      <w:pPr>
        <w:pStyle w:val="55"/>
        <w:spacing w:before="0" w:after="180"/>
        <w:ind w:left="644" w:firstLine="0"/>
        <w:jc w:val="left"/>
        <w:rPr>
          <w:rFonts w:eastAsia="Times New Roman"/>
          <w:color w:val="auto"/>
          <w:sz w:val="20"/>
          <w:lang w:eastAsia="en-GB"/>
        </w:rPr>
      </w:pPr>
    </w:p>
    <w:p w14:paraId="5C498839">
      <w:pPr>
        <w:pStyle w:val="55"/>
        <w:numPr>
          <w:ilvl w:val="0"/>
          <w:numId w:val="2"/>
        </w:numPr>
        <w:spacing w:before="0" w:after="180"/>
        <w:jc w:val="left"/>
        <w:rPr>
          <w:ins w:id="62" w:author="CMCC" w:date="2025-09-28T11:31:49Z"/>
          <w:rFonts w:eastAsia="Times New Roman"/>
          <w:color w:val="auto"/>
          <w:sz w:val="20"/>
          <w:lang w:eastAsia="en-GB"/>
        </w:rPr>
      </w:pPr>
      <w:ins w:id="63" w:author="CMCC" w:date="2025-09-28T11:31:49Z">
        <w:r>
          <w:rPr>
            <w:rFonts w:hint="eastAsia" w:eastAsia="宋体"/>
            <w:color w:val="auto"/>
            <w:sz w:val="20"/>
            <w:lang w:val="en-US" w:eastAsia="zh-CN"/>
          </w:rPr>
          <w:t xml:space="preserve">The </w:t>
        </w:r>
      </w:ins>
      <w:ins w:id="64" w:author="CMCC" w:date="2025-09-28T11:31:58Z">
        <w:r>
          <w:rPr>
            <w:rFonts w:hint="eastAsia" w:eastAsia="宋体"/>
            <w:color w:val="auto"/>
            <w:sz w:val="20"/>
            <w:lang w:val="en-US" w:eastAsia="zh-CN"/>
          </w:rPr>
          <w:t>UP</w:t>
        </w:r>
      </w:ins>
      <w:ins w:id="65" w:author="CMCC" w:date="2025-09-28T11:32:00Z">
        <w:r>
          <w:rPr>
            <w:rFonts w:hint="eastAsia" w:eastAsia="宋体"/>
            <w:color w:val="auto"/>
            <w:sz w:val="20"/>
            <w:lang w:val="en-US" w:eastAsia="zh-CN"/>
          </w:rPr>
          <w:t>F</w:t>
        </w:r>
      </w:ins>
      <w:ins w:id="66" w:author="CMCC" w:date="2025-09-28T11:31:49Z">
        <w:r>
          <w:rPr>
            <w:rFonts w:hint="eastAsia" w:eastAsia="宋体"/>
            <w:color w:val="auto"/>
            <w:sz w:val="20"/>
            <w:lang w:val="en-US" w:eastAsia="zh-CN"/>
          </w:rPr>
          <w:t xml:space="preserve"> may take the following actions:</w:t>
        </w:r>
      </w:ins>
    </w:p>
    <w:p w14:paraId="7951EF1E">
      <w:pPr>
        <w:pStyle w:val="55"/>
        <w:ind w:left="852" w:hanging="1"/>
        <w:rPr>
          <w:ins w:id="67" w:author="CMCC" w:date="2025-09-28T11:31:49Z"/>
          <w:rFonts w:hint="eastAsia" w:eastAsia="宋体"/>
          <w:sz w:val="20"/>
          <w:lang w:val="en-US" w:eastAsia="zh-CN"/>
        </w:rPr>
      </w:pPr>
      <w:ins w:id="68" w:author="CMCC" w:date="2025-09-28T11:31:49Z">
        <w:r>
          <w:rPr>
            <w:sz w:val="20"/>
          </w:rPr>
          <w:t>-</w:t>
        </w:r>
      </w:ins>
      <w:ins w:id="69" w:author="CMCC" w:date="2025-09-28T11:31:49Z">
        <w:r>
          <w:rPr>
            <w:sz w:val="20"/>
          </w:rPr>
          <w:tab/>
        </w:r>
      </w:ins>
      <w:ins w:id="70" w:author="CMCC" w:date="2025-10-02T18:22:31Z">
        <w:r>
          <w:rPr>
            <w:rFonts w:hint="eastAsia" w:eastAsia="宋体"/>
            <w:sz w:val="20"/>
            <w:lang w:val="en-US" w:eastAsia="zh-CN"/>
          </w:rPr>
          <w:t>C</w:t>
        </w:r>
      </w:ins>
      <w:ins w:id="71" w:author="CMCC" w:date="2025-09-28T11:32:26Z">
        <w:r>
          <w:rPr>
            <w:rFonts w:hint="eastAsia"/>
            <w:sz w:val="20"/>
            <w:rPrChange w:id="72" w:author="CMCC" w:date="2025-09-28T11:32:26Z">
              <w:rPr>
                <w:rFonts w:hint="eastAsia"/>
              </w:rPr>
            </w:rPrChange>
          </w:rPr>
          <w:t>ontrol</w:t>
        </w:r>
      </w:ins>
      <w:ins w:id="73" w:author="CMCC" w:date="2025-09-28T11:32:36Z">
        <w:r>
          <w:rPr>
            <w:rFonts w:hint="eastAsia" w:eastAsia="宋体"/>
            <w:sz w:val="20"/>
            <w:lang w:val="en-US" w:eastAsia="zh-CN"/>
          </w:rPr>
          <w:t>l</w:t>
        </w:r>
      </w:ins>
      <w:ins w:id="74" w:author="CMCC" w:date="2025-09-28T11:32:33Z">
        <w:r>
          <w:rPr>
            <w:rFonts w:hint="eastAsia" w:eastAsia="宋体"/>
            <w:sz w:val="20"/>
            <w:lang w:val="en-US" w:eastAsia="zh-CN"/>
          </w:rPr>
          <w:t>in</w:t>
        </w:r>
      </w:ins>
      <w:ins w:id="75" w:author="CMCC" w:date="2025-09-28T11:32:34Z">
        <w:r>
          <w:rPr>
            <w:rFonts w:hint="eastAsia" w:eastAsia="宋体"/>
            <w:sz w:val="20"/>
            <w:lang w:val="en-US" w:eastAsia="zh-CN"/>
          </w:rPr>
          <w:t>g</w:t>
        </w:r>
      </w:ins>
      <w:ins w:id="76" w:author="CMCC" w:date="2025-09-28T11:32:26Z">
        <w:r>
          <w:rPr>
            <w:rFonts w:hint="eastAsia"/>
            <w:sz w:val="20"/>
            <w:rPrChange w:id="77" w:author="CMCC" w:date="2025-09-28T11:32:26Z">
              <w:rPr>
                <w:rFonts w:hint="eastAsia"/>
              </w:rPr>
            </w:rPrChange>
          </w:rPr>
          <w:t xml:space="preserve"> the number of DLDR (Downlink Data Report) messages sent to SMF by e.g., adjusting message frequency.</w:t>
        </w:r>
      </w:ins>
    </w:p>
    <w:p w14:paraId="4215BBBA">
      <w:pPr>
        <w:pStyle w:val="55"/>
        <w:ind w:left="852" w:hanging="1"/>
        <w:rPr>
          <w:ins w:id="78" w:author="CMCC" w:date="2025-10-03T10:58:16Z"/>
          <w:rFonts w:hint="eastAsia" w:eastAsia="宋体"/>
          <w:sz w:val="20"/>
          <w:lang w:val="en-US" w:eastAsia="zh-CN"/>
        </w:rPr>
      </w:pPr>
      <w:ins w:id="79" w:author="CMCC" w:date="2025-09-28T11:31:49Z">
        <w:r>
          <w:rPr>
            <w:rFonts w:hint="eastAsia" w:eastAsia="宋体"/>
            <w:sz w:val="20"/>
            <w:lang w:val="en-US" w:eastAsia="zh-CN"/>
          </w:rPr>
          <w:t>-</w:t>
        </w:r>
      </w:ins>
      <w:ins w:id="80" w:author="CMCC" w:date="2025-10-02T18:27:37Z">
        <w:r>
          <w:rPr>
            <w:sz w:val="20"/>
          </w:rPr>
          <w:tab/>
        </w:r>
      </w:ins>
      <w:ins w:id="81" w:author="CMCC" w:date="2025-10-02T18:22:34Z">
        <w:r>
          <w:rPr>
            <w:rFonts w:hint="eastAsia" w:eastAsia="宋体"/>
            <w:sz w:val="20"/>
            <w:lang w:val="en-US" w:eastAsia="zh-CN"/>
          </w:rPr>
          <w:t>D</w:t>
        </w:r>
      </w:ins>
      <w:ins w:id="82" w:author="CMCC" w:date="2025-09-28T11:33:01Z">
        <w:r>
          <w:rPr>
            <w:rFonts w:hint="eastAsia" w:eastAsia="宋体"/>
            <w:sz w:val="20"/>
            <w:lang w:val="en-US" w:eastAsia="zh-CN"/>
            <w:rPrChange w:id="83" w:author="CMCC" w:date="2025-09-28T11:33:01Z">
              <w:rPr>
                <w:rFonts w:hint="eastAsia"/>
              </w:rPr>
            </w:rPrChange>
          </w:rPr>
          <w:t>ownlink traffic suppression (e.g., selective packet dropping) for AS-initiated traffic bursts</w:t>
        </w:r>
      </w:ins>
      <w:ins w:id="84" w:author="CMCC" w:date="2025-09-28T11:33:12Z">
        <w:r>
          <w:rPr>
            <w:rFonts w:hint="eastAsia" w:eastAsia="宋体"/>
            <w:sz w:val="20"/>
            <w:lang w:val="en-US" w:eastAsia="zh-CN"/>
          </w:rPr>
          <w:t>.</w:t>
        </w:r>
      </w:ins>
    </w:p>
    <w:p w14:paraId="513326D6">
      <w:pPr>
        <w:pStyle w:val="55"/>
        <w:ind w:left="852" w:hanging="1"/>
        <w:rPr>
          <w:ins w:id="85" w:author="CMCC" w:date="2025-09-28T12:11:19Z"/>
          <w:rFonts w:hint="default" w:eastAsia="宋体"/>
          <w:sz w:val="20"/>
          <w:lang w:val="en-US" w:eastAsia="zh-CN"/>
        </w:rPr>
      </w:pPr>
      <w:ins w:id="86" w:author="CMCC" w:date="2025-10-03T10:58:28Z">
        <w:r>
          <w:rPr>
            <w:rFonts w:hint="eastAsia" w:eastAsia="宋体"/>
            <w:sz w:val="20"/>
            <w:lang w:val="en-US" w:eastAsia="zh-CN"/>
          </w:rPr>
          <w:t>-</w:t>
        </w:r>
      </w:ins>
      <w:ins w:id="87" w:author="CMCC" w:date="2025-10-03T10:58:28Z">
        <w:r>
          <w:rPr>
            <w:sz w:val="20"/>
          </w:rPr>
          <w:tab/>
        </w:r>
      </w:ins>
      <w:ins w:id="88" w:author="CMCC" w:date="2025-10-03T10:58:20Z">
        <w:r>
          <w:rPr>
            <w:rFonts w:hint="eastAsia" w:eastAsia="宋体"/>
            <w:sz w:val="20"/>
            <w:lang w:val="en-US" w:eastAsia="zh-CN"/>
          </w:rPr>
          <w:t>Apply operator-configured policies (e.g. drop, rate-limit, deny), adjust packet processing resources, mirror suspicious/attack/fraud/phishing packets for security audits, and/or regard as error/partial failure to trigger UPF-initiated PFCP Session Release per clause 5.18.2 of TS 29.244</w:t>
        </w:r>
      </w:ins>
      <w:ins w:id="89" w:author="CMCC" w:date="2025-10-03T10:58:22Z">
        <w:r>
          <w:rPr>
            <w:rFonts w:hint="eastAsia" w:eastAsia="宋体"/>
            <w:sz w:val="20"/>
            <w:lang w:val="en-US" w:eastAsia="zh-CN"/>
          </w:rPr>
          <w:t>.</w:t>
        </w:r>
      </w:ins>
    </w:p>
    <w:p w14:paraId="2C23C2E2">
      <w:pPr>
        <w:pStyle w:val="55"/>
        <w:ind w:left="852" w:hanging="1"/>
        <w:rPr>
          <w:ins w:id="90" w:author="CMCC" w:date="2025-09-28T12:11:20Z"/>
          <w:rFonts w:hint="eastAsia" w:eastAsia="宋体"/>
          <w:sz w:val="20"/>
          <w:lang w:val="en-US" w:eastAsia="zh-CN"/>
        </w:rPr>
      </w:pPr>
    </w:p>
    <w:p w14:paraId="371263E8">
      <w:pPr>
        <w:pStyle w:val="55"/>
        <w:numPr>
          <w:ilvl w:val="0"/>
          <w:numId w:val="2"/>
        </w:numPr>
        <w:spacing w:before="0" w:after="180"/>
        <w:jc w:val="left"/>
        <w:rPr>
          <w:ins w:id="91" w:author="CMCC" w:date="2025-09-28T12:11:30Z"/>
          <w:rFonts w:eastAsia="Times New Roman"/>
          <w:color w:val="auto"/>
          <w:sz w:val="20"/>
          <w:lang w:eastAsia="en-GB"/>
        </w:rPr>
      </w:pPr>
      <w:ins w:id="92" w:author="CMCC" w:date="2025-09-28T12:11:30Z">
        <w:r>
          <w:rPr>
            <w:rFonts w:hint="eastAsia" w:eastAsia="宋体"/>
            <w:color w:val="auto"/>
            <w:sz w:val="20"/>
            <w:lang w:val="en-US" w:eastAsia="zh-CN"/>
          </w:rPr>
          <w:t xml:space="preserve">The </w:t>
        </w:r>
      </w:ins>
      <w:ins w:id="93" w:author="CMCC" w:date="2025-09-28T12:11:33Z">
        <w:r>
          <w:rPr>
            <w:rFonts w:hint="eastAsia" w:eastAsia="宋体"/>
            <w:color w:val="auto"/>
            <w:sz w:val="20"/>
            <w:lang w:val="en-US" w:eastAsia="zh-CN"/>
          </w:rPr>
          <w:t>PC</w:t>
        </w:r>
      </w:ins>
      <w:ins w:id="94" w:author="CMCC" w:date="2025-09-28T12:11:34Z">
        <w:r>
          <w:rPr>
            <w:rFonts w:hint="eastAsia" w:eastAsia="宋体"/>
            <w:color w:val="auto"/>
            <w:sz w:val="20"/>
            <w:lang w:val="en-US" w:eastAsia="zh-CN"/>
          </w:rPr>
          <w:t>F</w:t>
        </w:r>
      </w:ins>
      <w:ins w:id="95" w:author="CMCC" w:date="2025-09-28T12:11:30Z">
        <w:r>
          <w:rPr>
            <w:rFonts w:hint="eastAsia" w:eastAsia="宋体"/>
            <w:color w:val="auto"/>
            <w:sz w:val="20"/>
            <w:lang w:val="en-US" w:eastAsia="zh-CN"/>
          </w:rPr>
          <w:t xml:space="preserve"> may take the following actions:</w:t>
        </w:r>
      </w:ins>
    </w:p>
    <w:p w14:paraId="4E37F819">
      <w:pPr>
        <w:pStyle w:val="54"/>
        <w:ind w:left="907" w:leftChars="387" w:hanging="56" w:hangingChars="28"/>
        <w:rPr>
          <w:ins w:id="96" w:author="CMCC" w:date="2025-09-28T11:31:49Z"/>
          <w:rFonts w:hint="default" w:eastAsia="宋体"/>
          <w:sz w:val="20"/>
          <w:lang w:val="en-US" w:eastAsia="zh-CN"/>
        </w:rPr>
      </w:pPr>
      <w:ins w:id="97" w:author="CMCC" w:date="2025-09-28T12:11:30Z">
        <w:r>
          <w:rPr>
            <w:sz w:val="20"/>
          </w:rPr>
          <w:t>-</w:t>
        </w:r>
      </w:ins>
      <w:ins w:id="98" w:author="CMCC" w:date="2025-09-28T12:11:30Z">
        <w:r>
          <w:rPr>
            <w:sz w:val="20"/>
          </w:rPr>
          <w:tab/>
        </w:r>
      </w:ins>
      <w:ins w:id="99" w:author="CMCC" w:date="2025-10-02T18:22:36Z">
        <w:r>
          <w:rPr>
            <w:rFonts w:hint="eastAsia"/>
            <w:sz w:val="20"/>
            <w:lang w:val="en-US" w:eastAsia="zh-CN"/>
          </w:rPr>
          <w:t>P</w:t>
        </w:r>
      </w:ins>
      <w:ins w:id="100" w:author="CMCC" w:date="2025-09-28T12:11:47Z">
        <w:r>
          <w:rPr>
            <w:sz w:val="20"/>
            <w:lang w:eastAsia="zh-CN"/>
            <w:rPrChange w:id="101" w:author="CMCC" w:date="2025-09-28T12:19:44Z">
              <w:rPr>
                <w:lang w:eastAsia="zh-CN"/>
              </w:rPr>
            </w:rPrChange>
          </w:rPr>
          <w:t>olicies</w:t>
        </w:r>
      </w:ins>
      <w:ins w:id="102" w:author="CMCC" w:date="2025-09-28T12:12:01Z">
        <w:r>
          <w:rPr>
            <w:rFonts w:hint="eastAsia"/>
            <w:sz w:val="20"/>
            <w:lang w:val="en-US" w:eastAsia="zh-CN"/>
            <w:rPrChange w:id="103" w:author="CMCC" w:date="2025-09-28T12:19:44Z">
              <w:rPr>
                <w:rFonts w:hint="eastAsia"/>
                <w:lang w:val="en-US" w:eastAsia="zh-CN"/>
              </w:rPr>
            </w:rPrChange>
          </w:rPr>
          <w:t xml:space="preserve"> </w:t>
        </w:r>
      </w:ins>
      <w:ins w:id="104" w:author="CMCC" w:date="2025-09-28T12:12:02Z">
        <w:r>
          <w:rPr>
            <w:sz w:val="20"/>
            <w:lang w:eastAsia="zh-CN"/>
            <w:rPrChange w:id="105" w:author="CMCC" w:date="2025-09-28T12:19:44Z">
              <w:rPr>
                <w:lang w:eastAsia="zh-CN"/>
              </w:rPr>
            </w:rPrChange>
          </w:rPr>
          <w:t>provision</w:t>
        </w:r>
      </w:ins>
      <w:ins w:id="106" w:author="CMCC" w:date="2025-09-28T12:11:47Z">
        <w:r>
          <w:rPr>
            <w:sz w:val="20"/>
            <w:lang w:eastAsia="zh-CN"/>
            <w:rPrChange w:id="107" w:author="CMCC" w:date="2025-09-28T12:19:44Z">
              <w:rPr>
                <w:lang w:eastAsia="zh-CN"/>
              </w:rPr>
            </w:rPrChange>
          </w:rPr>
          <w:t xml:space="preserve"> to SMF</w:t>
        </w:r>
      </w:ins>
      <w:ins w:id="108" w:author="CMCC" w:date="2025-09-28T12:12:11Z">
        <w:r>
          <w:rPr>
            <w:rFonts w:hint="eastAsia"/>
            <w:sz w:val="20"/>
            <w:lang w:val="en-US" w:eastAsia="zh-CN"/>
            <w:rPrChange w:id="109" w:author="CMCC" w:date="2025-09-28T12:19:44Z">
              <w:rPr>
                <w:rFonts w:hint="eastAsia"/>
                <w:lang w:val="en-US" w:eastAsia="zh-CN"/>
              </w:rPr>
            </w:rPrChange>
          </w:rPr>
          <w:t>,</w:t>
        </w:r>
      </w:ins>
      <w:ins w:id="110" w:author="CMCC" w:date="2025-09-28T12:12:12Z">
        <w:r>
          <w:rPr>
            <w:rFonts w:hint="eastAsia"/>
            <w:sz w:val="20"/>
            <w:lang w:val="en-US" w:eastAsia="zh-CN"/>
            <w:rPrChange w:id="111" w:author="CMCC" w:date="2025-09-28T12:19:44Z">
              <w:rPr>
                <w:rFonts w:hint="eastAsia"/>
                <w:lang w:val="en-US" w:eastAsia="zh-CN"/>
              </w:rPr>
            </w:rPrChange>
          </w:rPr>
          <w:t xml:space="preserve"> </w:t>
        </w:r>
      </w:ins>
      <w:ins w:id="112" w:author="CMCC" w:date="2025-09-28T12:12:13Z">
        <w:r>
          <w:rPr>
            <w:sz w:val="20"/>
            <w:lang w:eastAsia="zh-CN"/>
            <w:rPrChange w:id="113" w:author="CMCC" w:date="2025-09-28T12:19:44Z">
              <w:rPr>
                <w:lang w:eastAsia="zh-CN"/>
              </w:rPr>
            </w:rPrChange>
          </w:rPr>
          <w:t>e.g. executing traffic gating or shaping, enforcing bandwidth parameters (e.g. rate limiting to 5Mbps) or adjusting QoS parameters.</w:t>
        </w:r>
      </w:ins>
    </w:p>
    <w:p w14:paraId="7BF40D2F">
      <w:pPr>
        <w:pStyle w:val="55"/>
        <w:numPr>
          <w:ilvl w:val="0"/>
          <w:numId w:val="0"/>
        </w:numPr>
        <w:spacing w:before="0" w:after="180"/>
        <w:ind w:left="284" w:leftChars="0"/>
        <w:jc w:val="left"/>
        <w:rPr>
          <w:rFonts w:eastAsia="Times New Roman"/>
          <w:color w:val="auto"/>
          <w:sz w:val="20"/>
          <w:lang w:eastAsia="en-GB"/>
        </w:rPr>
      </w:pPr>
    </w:p>
    <w:p w14:paraId="13B8B1DA">
      <w:pPr>
        <w:pStyle w:val="5"/>
      </w:pPr>
      <w:r>
        <w:t>7.1.</w:t>
      </w:r>
      <w:r>
        <w:rPr>
          <w:rFonts w:hint="eastAsia" w:eastAsia="宋体"/>
          <w:lang w:val="en-US" w:eastAsia="zh-CN"/>
        </w:rPr>
        <w:t>2</w:t>
      </w:r>
      <w:r>
        <w:t>.3</w:t>
      </w:r>
      <w:r>
        <w:tab/>
      </w:r>
      <w:r>
        <w:t>Agreed Principles for Use Case</w:t>
      </w:r>
      <w:r>
        <w:rPr>
          <w:lang w:eastAsia="ko-KR"/>
        </w:rPr>
        <w:t xml:space="preserve"> #2</w:t>
      </w:r>
      <w:r>
        <w:t xml:space="preserve"> </w:t>
      </w:r>
    </w:p>
    <w:p w14:paraId="55D6540C">
      <w:pPr>
        <w:pStyle w:val="55"/>
        <w:numPr>
          <w:ilvl w:val="0"/>
          <w:numId w:val="2"/>
        </w:numPr>
        <w:spacing w:before="0" w:after="180"/>
        <w:jc w:val="left"/>
        <w:rPr>
          <w:rFonts w:eastAsia="Times New Roman"/>
          <w:color w:val="auto"/>
          <w:sz w:val="20"/>
          <w:lang w:eastAsia="en-GB"/>
        </w:rPr>
      </w:pPr>
      <w:r>
        <w:rPr>
          <w:rFonts w:eastAsia="Times New Roman"/>
          <w:color w:val="auto"/>
          <w:sz w:val="20"/>
          <w:lang w:eastAsia="en-GB"/>
        </w:rPr>
        <w:t xml:space="preserve">The service </w:t>
      </w:r>
      <w:r>
        <w:rPr>
          <w:rFonts w:eastAsia="等线"/>
          <w:color w:val="auto"/>
          <w:sz w:val="20"/>
          <w:lang w:eastAsia="en-GB"/>
        </w:rPr>
        <w:t>consumer</w:t>
      </w:r>
      <w:r>
        <w:rPr>
          <w:rFonts w:eastAsia="Times New Roman"/>
          <w:color w:val="auto"/>
          <w:sz w:val="20"/>
          <w:lang w:eastAsia="en-GB"/>
        </w:rPr>
        <w:t xml:space="preserve"> of the analytics service </w:t>
      </w:r>
      <w:r>
        <w:rPr>
          <w:rFonts w:eastAsia="等线"/>
          <w:color w:val="auto"/>
          <w:sz w:val="20"/>
          <w:lang w:eastAsia="en-GB"/>
        </w:rPr>
        <w:t>is</w:t>
      </w:r>
      <w:r>
        <w:rPr>
          <w:rFonts w:eastAsia="Times New Roman"/>
          <w:color w:val="auto"/>
          <w:sz w:val="20"/>
          <w:lang w:eastAsia="en-GB"/>
        </w:rPr>
        <w:t xml:space="preserve"> PCF. </w:t>
      </w:r>
    </w:p>
    <w:p w14:paraId="15CBA802">
      <w:pPr>
        <w:pStyle w:val="55"/>
        <w:numPr>
          <w:ilvl w:val="0"/>
          <w:numId w:val="2"/>
        </w:numPr>
        <w:spacing w:before="0" w:after="180"/>
        <w:jc w:val="left"/>
        <w:rPr>
          <w:rFonts w:eastAsia="Times New Roman"/>
          <w:color w:val="auto"/>
          <w:sz w:val="20"/>
          <w:lang w:eastAsia="en-GB"/>
        </w:rPr>
      </w:pPr>
      <w:r>
        <w:rPr>
          <w:rFonts w:eastAsia="Times New Roman"/>
          <w:color w:val="auto"/>
          <w:sz w:val="20"/>
          <w:lang w:eastAsia="en-GB"/>
        </w:rPr>
        <w:t xml:space="preserve">To provide analytics to the consumers, the NWDAF may provide the output analytics on traffic pattern information. </w:t>
      </w:r>
    </w:p>
    <w:p w14:paraId="1A6331EB">
      <w:pPr>
        <w:pStyle w:val="55"/>
        <w:numPr>
          <w:ilvl w:val="0"/>
          <w:numId w:val="2"/>
        </w:numPr>
        <w:spacing w:before="0" w:after="180"/>
        <w:jc w:val="left"/>
        <w:rPr>
          <w:rFonts w:eastAsia="Times New Roman"/>
          <w:color w:val="auto"/>
          <w:sz w:val="20"/>
          <w:lang w:eastAsia="en-GB"/>
        </w:rPr>
      </w:pPr>
      <w:r>
        <w:rPr>
          <w:rFonts w:eastAsia="Times New Roman"/>
          <w:color w:val="auto"/>
          <w:sz w:val="20"/>
          <w:lang w:eastAsia="en-GB"/>
        </w:rPr>
        <w:t>To derive the output analytics, the following input data may be collected from NFs to support the NWDAF-based analytics:</w:t>
      </w:r>
    </w:p>
    <w:p w14:paraId="1D39F0A8">
      <w:pPr>
        <w:pStyle w:val="55"/>
        <w:ind w:left="1298" w:hanging="447"/>
        <w:rPr>
          <w:sz w:val="20"/>
        </w:rPr>
      </w:pPr>
      <w:r>
        <w:rPr>
          <w:sz w:val="20"/>
        </w:rPr>
        <w:t>-</w:t>
      </w:r>
      <w:r>
        <w:rPr>
          <w:sz w:val="20"/>
        </w:rPr>
        <w:tab/>
      </w:r>
      <w:r>
        <w:rPr>
          <w:sz w:val="20"/>
        </w:rPr>
        <w:t xml:space="preserve">Information identifying the associated application/service data flow of the collected QoS monitoring information. </w:t>
      </w:r>
    </w:p>
    <w:p w14:paraId="78648818">
      <w:pPr>
        <w:pStyle w:val="55"/>
        <w:numPr>
          <w:ilvl w:val="0"/>
          <w:numId w:val="2"/>
        </w:numPr>
        <w:spacing w:before="0" w:after="180"/>
        <w:jc w:val="left"/>
        <w:rPr>
          <w:rFonts w:eastAsia="Times New Roman"/>
          <w:color w:val="auto"/>
          <w:sz w:val="20"/>
          <w:lang w:eastAsia="en-GB"/>
        </w:rPr>
      </w:pPr>
      <w:r>
        <w:rPr>
          <w:rFonts w:eastAsia="Times New Roman"/>
          <w:color w:val="auto"/>
          <w:sz w:val="20"/>
          <w:lang w:eastAsia="en-GB"/>
        </w:rPr>
        <w:t>The consumer actions may take the output Analytics into account, e.g.</w:t>
      </w:r>
      <w:r>
        <w:rPr>
          <w:sz w:val="20"/>
        </w:rPr>
        <w:t xml:space="preserve">, generate or update PCC rules. </w:t>
      </w:r>
    </w:p>
    <w:p w14:paraId="52D22B7B">
      <w:pPr>
        <w:pStyle w:val="55"/>
        <w:numPr>
          <w:ilvl w:val="0"/>
          <w:numId w:val="0"/>
        </w:numPr>
        <w:spacing w:before="0" w:after="180"/>
        <w:ind w:left="284" w:leftChars="0"/>
        <w:jc w:val="left"/>
        <w:rPr>
          <w:rFonts w:eastAsia="Times New Roman"/>
          <w:color w:val="auto"/>
          <w:sz w:val="20"/>
          <w:lang w:eastAsia="en-GB"/>
        </w:rPr>
      </w:pPr>
      <w:r>
        <w:rPr>
          <w:sz w:val="20"/>
        </w:rPr>
        <w:t xml:space="preserve"> </w:t>
      </w:r>
      <w:r>
        <w:rPr>
          <w:rFonts w:eastAsia="Times New Roman"/>
          <w:color w:val="auto"/>
          <w:sz w:val="20"/>
          <w:lang w:eastAsia="en-GB"/>
        </w:rPr>
        <w:t xml:space="preserve">  </w:t>
      </w:r>
    </w:p>
    <w:p w14:paraId="7DA56714">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Second</w:t>
      </w:r>
      <w:r>
        <w:rPr>
          <w:b/>
          <w:color w:val="FF0000"/>
          <w:sz w:val="28"/>
          <w:szCs w:val="36"/>
          <w:lang w:eastAsia="ko-KR"/>
        </w:rPr>
        <w:t xml:space="preserve"> change ***</w:t>
      </w:r>
    </w:p>
    <w:p w14:paraId="377BADD8">
      <w:pPr>
        <w:pStyle w:val="2"/>
      </w:pPr>
      <w:bookmarkStart w:id="25" w:name="_Toc207704555"/>
      <w:bookmarkStart w:id="26" w:name="_Toc199429146"/>
      <w:bookmarkStart w:id="27" w:name="_Toc197067455"/>
      <w:bookmarkStart w:id="28" w:name="_Toc199429548"/>
      <w:bookmarkStart w:id="29" w:name="_Toc207704304"/>
      <w:bookmarkStart w:id="30" w:name="_Toc199429822"/>
      <w:r>
        <w:t>8</w:t>
      </w:r>
      <w:r>
        <w:tab/>
      </w:r>
      <w:r>
        <w:t>Conclusions</w:t>
      </w:r>
      <w:bookmarkEnd w:id="25"/>
      <w:bookmarkEnd w:id="26"/>
      <w:bookmarkEnd w:id="27"/>
      <w:bookmarkEnd w:id="28"/>
      <w:bookmarkEnd w:id="29"/>
      <w:bookmarkEnd w:id="30"/>
    </w:p>
    <w:p w14:paraId="1EC9131C">
      <w:pPr>
        <w:pStyle w:val="68"/>
        <w:rPr>
          <w:del w:id="114" w:author="CMCC" w:date="2025-09-28T15:53:46Z"/>
        </w:rPr>
      </w:pPr>
      <w:del w:id="115" w:author="CMCC" w:date="2025-09-28T15:53:46Z">
        <w:r>
          <w:rPr>
            <w:lang w:eastAsia="ja-JP"/>
          </w:rPr>
          <w:delText>Editor's note:</w:delText>
        </w:r>
      </w:del>
      <w:del w:id="116" w:author="CMCC" w:date="2025-09-28T15:53:46Z">
        <w:r>
          <w:rPr/>
          <w:tab/>
        </w:r>
      </w:del>
      <w:del w:id="117" w:author="CMCC" w:date="2025-09-28T15:53:46Z">
        <w:r>
          <w:rPr>
            <w:lang w:eastAsia="ja-JP"/>
          </w:rPr>
          <w:delText xml:space="preserve">This clause will </w:delText>
        </w:r>
      </w:del>
      <w:del w:id="118" w:author="CMCC" w:date="2025-09-28T15:53:46Z">
        <w:r>
          <w:rPr/>
          <w:delText>capture conclusions for the study.</w:delText>
        </w:r>
      </w:del>
    </w:p>
    <w:p w14:paraId="22EED245">
      <w:pPr>
        <w:pStyle w:val="68"/>
        <w:rPr>
          <w:del w:id="119" w:author="CMCC" w:date="2025-09-28T15:53:46Z"/>
          <w:lang w:eastAsia="ja-JP"/>
        </w:rPr>
      </w:pPr>
      <w:del w:id="120" w:author="CMCC" w:date="2025-09-28T15:53:46Z">
        <w:r>
          <w:rPr>
            <w:lang w:eastAsia="ja-JP"/>
          </w:rPr>
          <w:tab/>
        </w:r>
      </w:del>
      <w:del w:id="121" w:author="CMCC" w:date="2025-09-28T15:53:46Z">
        <w:r>
          <w:rPr>
            <w:lang w:eastAsia="ja-JP"/>
          </w:rPr>
          <w:delText>Where there is consensus, interim agreements (e.g. solution principles descriptions) should be documented in the TR as soon as possible during a study.</w:delText>
        </w:r>
      </w:del>
    </w:p>
    <w:p w14:paraId="3F056447">
      <w:pPr>
        <w:pStyle w:val="68"/>
        <w:rPr>
          <w:del w:id="122" w:author="CMCC" w:date="2025-09-28T15:53:46Z"/>
          <w:lang w:eastAsia="ja-JP"/>
        </w:rPr>
      </w:pPr>
      <w:del w:id="123" w:author="CMCC" w:date="2025-09-28T15:53:46Z">
        <w:r>
          <w:rPr>
            <w:lang w:eastAsia="ja-JP"/>
          </w:rPr>
          <w:tab/>
        </w:r>
      </w:del>
      <w:del w:id="124" w:author="CMCC" w:date="2025-09-28T15:53:46Z">
        <w:r>
          <w:rPr>
            <w:lang w:eastAsia="ja-JP"/>
          </w:rPr>
          <w:delText>These can be documented in the TR as "</w:delText>
        </w:r>
      </w:del>
      <w:del w:id="125" w:author="CMCC" w:date="2025-09-28T15:53:46Z">
        <w:r>
          <w:rPr/>
          <w:delText xml:space="preserve">7.1.Y </w:delText>
        </w:r>
      </w:del>
      <w:del w:id="126" w:author="CMCC" w:date="2025-09-28T15:53:46Z">
        <w:r>
          <w:rPr>
            <w:lang w:eastAsia="ja-JP"/>
          </w:rPr>
          <w:delText>Agreed Principles for KI#Y" in the "Interim Agreements" clause. If the interim agreement has impacts on another clause in the TR and if there is consensus, that TR clause can be updated.</w:delText>
        </w:r>
      </w:del>
    </w:p>
    <w:p w14:paraId="4CE4CF02">
      <w:pPr>
        <w:pStyle w:val="68"/>
        <w:rPr>
          <w:del w:id="127" w:author="CMCC" w:date="2025-09-28T15:53:46Z"/>
          <w:lang w:eastAsia="ja-JP"/>
        </w:rPr>
      </w:pPr>
      <w:del w:id="128" w:author="CMCC" w:date="2025-09-28T15:53:46Z">
        <w:r>
          <w:rPr>
            <w:lang w:eastAsia="ja-JP"/>
          </w:rPr>
          <w:tab/>
        </w:r>
      </w:del>
      <w:del w:id="129" w:author="CMCC" w:date="2025-09-28T15:53:46Z">
        <w:r>
          <w:rPr>
            <w:lang w:eastAsia="ja-JP"/>
          </w:rPr>
          <w:delText>By consensus interim agreements can become part of the final conclusions of the study.</w:delText>
        </w:r>
      </w:del>
    </w:p>
    <w:p w14:paraId="00E66A0E">
      <w:pPr>
        <w:pStyle w:val="68"/>
        <w:rPr>
          <w:del w:id="130" w:author="CMCC" w:date="2025-09-28T15:53:46Z"/>
          <w:lang w:eastAsia="ja-JP"/>
        </w:rPr>
      </w:pPr>
      <w:del w:id="131" w:author="CMCC" w:date="2025-09-28T15:53:46Z">
        <w:r>
          <w:rPr>
            <w:lang w:eastAsia="ja-JP"/>
          </w:rPr>
          <w:tab/>
        </w:r>
      </w:del>
      <w:del w:id="132" w:author="CMCC" w:date="2025-09-28T15:53:46Z">
        <w:r>
          <w:rPr>
            <w:lang w:eastAsia="ja-JP"/>
          </w:rPr>
          <w:delText>The Overall Evaluation clause previously used in TR skeletons should not be used.</w:delText>
        </w:r>
      </w:del>
    </w:p>
    <w:p w14:paraId="227F44E6">
      <w:pPr>
        <w:pStyle w:val="68"/>
        <w:rPr>
          <w:del w:id="133" w:author="CMCC" w:date="2025-10-02T18:29:07Z"/>
          <w:lang w:eastAsia="ja-JP"/>
        </w:rPr>
      </w:pPr>
      <w:del w:id="134" w:author="CMCC" w:date="2025-09-28T15:53:46Z">
        <w:r>
          <w:rPr>
            <w:lang w:eastAsia="ja-JP"/>
          </w:rPr>
          <w:tab/>
        </w:r>
      </w:del>
      <w:del w:id="135" w:author="CMCC" w:date="2025-09-28T15:53:46Z">
        <w:r>
          <w:rPr>
            <w:lang w:eastAsia="ja-JP"/>
          </w:rPr>
          <w:delText>There should be a Topics for further consideration clause per Key Issue. It is recommended that this is used e.g. to capture common issues that need to be resolved for multiple solutions.</w:delText>
        </w:r>
      </w:del>
    </w:p>
    <w:p w14:paraId="645D010D">
      <w:pPr>
        <w:pStyle w:val="68"/>
        <w:ind w:left="0" w:firstLine="0"/>
        <w:rPr>
          <w:del w:id="137" w:author="CMCC" w:date="2025-10-02T18:29:07Z"/>
          <w:lang w:eastAsia="ko-KR"/>
        </w:rPr>
        <w:pPrChange w:id="136" w:author="CMCC" w:date="2025-10-02T18:28:59Z">
          <w:pPr/>
        </w:pPrChange>
      </w:pPr>
    </w:p>
    <w:p w14:paraId="47BB034B">
      <w:pPr>
        <w:pStyle w:val="68"/>
        <w:rPr>
          <w:ins w:id="139" w:author="CMCC" w:date="2025-09-28T15:42:07Z"/>
          <w:rFonts w:eastAsia="Times New Roman"/>
          <w:color w:val="auto"/>
          <w:sz w:val="20"/>
          <w:lang w:val="en-US" w:eastAsia="en-GB"/>
          <w:rPrChange w:id="140" w:author="CMCC" w:date="2025-09-28T15:43:50Z">
            <w:rPr>
              <w:ins w:id="141" w:author="CMCC" w:date="2025-09-28T15:42:07Z"/>
              <w:sz w:val="20"/>
              <w:lang w:val="en-US" w:eastAsia="zh-CN"/>
            </w:rPr>
          </w:rPrChange>
        </w:rPr>
        <w:pPrChange w:id="138" w:author="CMCC" w:date="2025-10-02T18:29:07Z">
          <w:pPr/>
        </w:pPrChange>
      </w:pPr>
      <w:ins w:id="142" w:author="CMCC" w:date="2025-09-28T15:25:55Z">
        <w:r>
          <w:rPr>
            <w:rFonts w:eastAsia="Times New Roman"/>
            <w:color w:val="auto"/>
            <w:sz w:val="20"/>
            <w:lang w:val="en-US" w:eastAsia="en-GB"/>
            <w:rPrChange w:id="143" w:author="CMCC" w:date="2025-09-28T15:43:50Z">
              <w:rPr>
                <w:lang w:val="en-US" w:eastAsia="zh-CN"/>
              </w:rPr>
            </w:rPrChange>
          </w:rPr>
          <w:t xml:space="preserve">The following principles are </w:t>
        </w:r>
      </w:ins>
      <w:ins w:id="144" w:author="CMCC" w:date="2025-10-02T18:29:48Z">
        <w:r>
          <w:rPr>
            <w:rFonts w:hint="eastAsia" w:eastAsia="宋体"/>
            <w:color w:val="auto"/>
            <w:sz w:val="20"/>
            <w:lang w:val="en-US" w:eastAsia="zh-CN"/>
          </w:rPr>
          <w:t>conclu</w:t>
        </w:r>
      </w:ins>
      <w:ins w:id="145" w:author="CMCC" w:date="2025-10-02T18:29:49Z">
        <w:r>
          <w:rPr>
            <w:rFonts w:hint="eastAsia" w:eastAsia="宋体"/>
            <w:color w:val="auto"/>
            <w:sz w:val="20"/>
            <w:lang w:val="en-US" w:eastAsia="zh-CN"/>
          </w:rPr>
          <w:t>de</w:t>
        </w:r>
      </w:ins>
      <w:ins w:id="146" w:author="CMCC" w:date="2025-10-02T18:29:50Z">
        <w:r>
          <w:rPr>
            <w:rFonts w:hint="eastAsia" w:eastAsia="宋体"/>
            <w:color w:val="auto"/>
            <w:sz w:val="20"/>
            <w:lang w:val="en-US" w:eastAsia="zh-CN"/>
          </w:rPr>
          <w:t>d</w:t>
        </w:r>
      </w:ins>
      <w:ins w:id="147" w:author="CMCC" w:date="2025-09-28T15:25:55Z">
        <w:r>
          <w:rPr>
            <w:rFonts w:eastAsia="Times New Roman"/>
            <w:color w:val="auto"/>
            <w:sz w:val="20"/>
            <w:lang w:val="en-US" w:eastAsia="en-GB"/>
            <w:rPrChange w:id="148" w:author="CMCC" w:date="2025-09-28T15:43:50Z">
              <w:rPr>
                <w:lang w:val="en-US" w:eastAsia="zh-CN"/>
              </w:rPr>
            </w:rPrChange>
          </w:rPr>
          <w:t xml:space="preserve"> for </w:t>
        </w:r>
      </w:ins>
      <w:ins w:id="149" w:author="CMCC" w:date="2025-09-28T15:41:35Z">
        <w:r>
          <w:rPr>
            <w:rFonts w:hint="default" w:eastAsia="Times New Roman"/>
            <w:color w:val="auto"/>
            <w:sz w:val="20"/>
            <w:lang w:val="en-US" w:eastAsia="en-GB"/>
            <w:rPrChange w:id="150" w:author="CMCC" w:date="2025-09-28T15:43:50Z">
              <w:rPr>
                <w:rFonts w:hint="eastAsia"/>
                <w:sz w:val="20"/>
                <w:lang w:val="en-US" w:eastAsia="zh-CN"/>
              </w:rPr>
            </w:rPrChange>
          </w:rPr>
          <w:t xml:space="preserve">KI </w:t>
        </w:r>
      </w:ins>
      <w:ins w:id="151" w:author="CMCC" w:date="2025-09-28T15:41:37Z">
        <w:r>
          <w:rPr>
            <w:rFonts w:hint="default" w:eastAsia="Times New Roman"/>
            <w:color w:val="auto"/>
            <w:sz w:val="20"/>
            <w:lang w:val="en-US" w:eastAsia="en-GB"/>
            <w:rPrChange w:id="152" w:author="CMCC" w:date="2025-09-28T15:43:50Z">
              <w:rPr>
                <w:rFonts w:hint="eastAsia"/>
                <w:sz w:val="20"/>
                <w:lang w:val="en-US" w:eastAsia="zh-CN"/>
              </w:rPr>
            </w:rPrChange>
          </w:rPr>
          <w:t>#2</w:t>
        </w:r>
      </w:ins>
      <w:ins w:id="153" w:author="CMCC" w:date="2025-09-28T15:25:55Z">
        <w:r>
          <w:rPr>
            <w:rFonts w:eastAsia="Times New Roman"/>
            <w:color w:val="auto"/>
            <w:sz w:val="20"/>
            <w:lang w:val="en-US" w:eastAsia="en-GB"/>
            <w:rPrChange w:id="154" w:author="CMCC" w:date="2025-09-28T15:43:50Z">
              <w:rPr>
                <w:lang w:val="en-US" w:eastAsia="zh-CN"/>
              </w:rPr>
            </w:rPrChange>
          </w:rPr>
          <w:t>.</w:t>
        </w:r>
      </w:ins>
    </w:p>
    <w:p w14:paraId="1FFF9EE5">
      <w:pPr>
        <w:pStyle w:val="55"/>
        <w:numPr>
          <w:ilvl w:val="0"/>
          <w:numId w:val="2"/>
        </w:numPr>
        <w:spacing w:before="0" w:after="180"/>
        <w:jc w:val="left"/>
        <w:rPr>
          <w:ins w:id="155" w:author="CMCC" w:date="2025-09-28T15:43:33Z"/>
          <w:rFonts w:eastAsia="Times New Roman"/>
          <w:color w:val="auto"/>
          <w:sz w:val="20"/>
          <w:lang w:eastAsia="en-GB"/>
        </w:rPr>
      </w:pPr>
      <w:ins w:id="156" w:author="CMCC" w:date="2025-09-28T15:48:45Z">
        <w:r>
          <w:rPr>
            <w:rFonts w:hint="eastAsia" w:eastAsia="宋体"/>
            <w:color w:val="auto"/>
            <w:sz w:val="20"/>
            <w:lang w:val="en-US" w:eastAsia="zh-CN"/>
          </w:rPr>
          <w:t>NW</w:t>
        </w:r>
      </w:ins>
      <w:ins w:id="157" w:author="CMCC" w:date="2025-09-28T15:48:46Z">
        <w:r>
          <w:rPr>
            <w:rFonts w:hint="eastAsia" w:eastAsia="宋体"/>
            <w:color w:val="auto"/>
            <w:sz w:val="20"/>
            <w:lang w:val="en-US" w:eastAsia="zh-CN"/>
          </w:rPr>
          <w:t xml:space="preserve">DAF </w:t>
        </w:r>
      </w:ins>
      <w:ins w:id="158" w:author="CMCC" w:date="2025-09-28T15:48:47Z">
        <w:r>
          <w:rPr>
            <w:rFonts w:hint="eastAsia" w:eastAsia="宋体"/>
            <w:color w:val="auto"/>
            <w:sz w:val="20"/>
            <w:lang w:val="en-US" w:eastAsia="zh-CN"/>
          </w:rPr>
          <w:t>colle</w:t>
        </w:r>
      </w:ins>
      <w:ins w:id="159" w:author="CMCC" w:date="2025-09-28T15:48:48Z">
        <w:r>
          <w:rPr>
            <w:rFonts w:hint="eastAsia" w:eastAsia="宋体"/>
            <w:color w:val="auto"/>
            <w:sz w:val="20"/>
            <w:lang w:val="en-US" w:eastAsia="zh-CN"/>
          </w:rPr>
          <w:t>ct</w:t>
        </w:r>
      </w:ins>
      <w:ins w:id="160" w:author="CMCC" w:date="2025-09-28T15:48:49Z">
        <w:r>
          <w:rPr>
            <w:rFonts w:hint="eastAsia" w:eastAsia="宋体"/>
            <w:color w:val="auto"/>
            <w:sz w:val="20"/>
            <w:lang w:val="en-US" w:eastAsia="zh-CN"/>
          </w:rPr>
          <w:t xml:space="preserve">s </w:t>
        </w:r>
      </w:ins>
      <w:ins w:id="161" w:author="CMCC" w:date="2025-09-28T15:48:51Z">
        <w:r>
          <w:rPr>
            <w:rFonts w:hint="eastAsia" w:eastAsia="宋体"/>
            <w:color w:val="auto"/>
            <w:sz w:val="20"/>
            <w:lang w:val="en-US" w:eastAsia="zh-CN"/>
          </w:rPr>
          <w:t>t</w:t>
        </w:r>
      </w:ins>
      <w:ins w:id="162" w:author="CMCC" w:date="2025-09-28T15:48:53Z">
        <w:r>
          <w:rPr>
            <w:rFonts w:hint="eastAsia" w:eastAsia="宋体"/>
            <w:color w:val="auto"/>
            <w:sz w:val="20"/>
            <w:lang w:val="en-US" w:eastAsia="zh-CN"/>
          </w:rPr>
          <w:t>h</w:t>
        </w:r>
      </w:ins>
      <w:ins w:id="163" w:author="CMCC" w:date="2025-09-28T15:43:33Z">
        <w:r>
          <w:rPr>
            <w:rFonts w:eastAsia="Times New Roman"/>
            <w:color w:val="auto"/>
            <w:sz w:val="20"/>
            <w:lang w:eastAsia="en-GB"/>
          </w:rPr>
          <w:t xml:space="preserve">e following data from the UPF </w:t>
        </w:r>
      </w:ins>
      <w:ins w:id="164" w:author="CMCC" w:date="2025-09-28T15:52:14Z">
        <w:r>
          <w:rPr>
            <w:rFonts w:hint="eastAsia" w:eastAsia="宋体"/>
            <w:color w:val="auto"/>
            <w:sz w:val="20"/>
            <w:lang w:val="en-US" w:eastAsia="zh-CN"/>
          </w:rPr>
          <w:t>to</w:t>
        </w:r>
      </w:ins>
      <w:ins w:id="165" w:author="CMCC" w:date="2025-09-28T15:52:15Z">
        <w:r>
          <w:rPr>
            <w:rFonts w:hint="eastAsia" w:eastAsia="宋体"/>
            <w:color w:val="auto"/>
            <w:sz w:val="20"/>
            <w:lang w:val="en-US" w:eastAsia="zh-CN"/>
          </w:rPr>
          <w:t xml:space="preserve"> </w:t>
        </w:r>
      </w:ins>
      <w:ins w:id="166" w:author="CMCC" w:date="2025-09-28T15:52:35Z">
        <w:r>
          <w:rPr>
            <w:rFonts w:hint="eastAsia" w:eastAsia="宋体"/>
            <w:color w:val="auto"/>
            <w:sz w:val="20"/>
            <w:lang w:val="en-US" w:eastAsia="zh-CN"/>
            <w:rPrChange w:id="167" w:author="CMCC" w:date="2025-09-28T15:52:35Z">
              <w:rPr>
                <w:rFonts w:hint="eastAsia"/>
              </w:rPr>
            </w:rPrChange>
          </w:rPr>
          <w:t>train ML models and perform the inference for the user plane analytics</w:t>
        </w:r>
      </w:ins>
      <w:ins w:id="168" w:author="CMCC" w:date="2025-09-28T15:43:33Z">
        <w:r>
          <w:rPr>
            <w:rFonts w:eastAsia="Times New Roman"/>
            <w:color w:val="auto"/>
            <w:sz w:val="20"/>
            <w:lang w:eastAsia="en-GB"/>
          </w:rPr>
          <w:t>:</w:t>
        </w:r>
      </w:ins>
    </w:p>
    <w:p w14:paraId="4E7E94E1">
      <w:pPr>
        <w:pStyle w:val="55"/>
        <w:ind w:left="852" w:hanging="1"/>
        <w:rPr>
          <w:ins w:id="169" w:author="CMCC" w:date="2025-09-28T15:43:33Z"/>
          <w:rFonts w:hint="eastAsia" w:eastAsia="宋体"/>
          <w:sz w:val="20"/>
          <w:lang w:val="en-US" w:eastAsia="zh-CN"/>
        </w:rPr>
      </w:pPr>
      <w:ins w:id="170" w:author="CMCC" w:date="2025-09-28T15:43:33Z">
        <w:r>
          <w:rPr>
            <w:sz w:val="20"/>
          </w:rPr>
          <w:t>-</w:t>
        </w:r>
      </w:ins>
      <w:ins w:id="171" w:author="CMCC" w:date="2025-10-02T18:28:15Z">
        <w:r>
          <w:rPr>
            <w:sz w:val="20"/>
          </w:rPr>
          <w:tab/>
        </w:r>
      </w:ins>
      <w:ins w:id="172" w:author="CMCC" w:date="2025-09-28T15:43:33Z">
        <w:r>
          <w:rPr>
            <w:sz w:val="20"/>
            <w:highlight w:val="none"/>
          </w:rPr>
          <w:t>Information to identify the</w:t>
        </w:r>
      </w:ins>
      <w:ins w:id="173" w:author="CMCC" w:date="2025-09-28T15:43:33Z">
        <w:r>
          <w:rPr>
            <w:sz w:val="20"/>
          </w:rPr>
          <w:t xml:space="preserve"> abnormal traffic</w:t>
        </w:r>
      </w:ins>
      <w:ins w:id="174" w:author="CMCC" w:date="2025-10-02T18:31:22Z">
        <w:r>
          <w:rPr>
            <w:rFonts w:hint="eastAsia" w:eastAsia="宋体"/>
            <w:sz w:val="20"/>
            <w:lang w:val="en-US" w:eastAsia="zh-CN"/>
          </w:rPr>
          <w:t>.</w:t>
        </w:r>
      </w:ins>
    </w:p>
    <w:p w14:paraId="4E28CAEF">
      <w:pPr>
        <w:pStyle w:val="55"/>
        <w:ind w:left="852" w:hanging="1"/>
        <w:rPr>
          <w:ins w:id="175" w:author="CMCC" w:date="2025-09-28T15:43:33Z"/>
          <w:sz w:val="20"/>
        </w:rPr>
      </w:pPr>
      <w:ins w:id="176" w:author="CMCC" w:date="2025-09-28T15:43:33Z">
        <w:r>
          <w:rPr>
            <w:rFonts w:hint="eastAsia" w:eastAsia="宋体"/>
            <w:sz w:val="20"/>
            <w:lang w:val="en-US" w:eastAsia="zh-CN"/>
          </w:rPr>
          <w:t>-</w:t>
        </w:r>
      </w:ins>
      <w:ins w:id="177" w:author="CMCC" w:date="2025-10-02T18:28:19Z">
        <w:r>
          <w:rPr>
            <w:sz w:val="20"/>
          </w:rPr>
          <w:tab/>
        </w:r>
      </w:ins>
      <w:ins w:id="178" w:author="CMCC" w:date="2025-09-28T15:43:33Z">
        <w:r>
          <w:rPr>
            <w:rFonts w:hint="eastAsia" w:eastAsia="宋体"/>
            <w:sz w:val="20"/>
            <w:lang w:val="en-US" w:eastAsia="zh-CN"/>
          </w:rPr>
          <w:t>Information of traffic characteristics including</w:t>
        </w:r>
      </w:ins>
      <w:ins w:id="179" w:author="CMCC" w:date="2025-09-28T15:43:33Z">
        <w:r>
          <w:rPr>
            <w:rFonts w:eastAsia="宋体"/>
            <w:sz w:val="20"/>
          </w:rPr>
          <w:t xml:space="preserve"> the UL/DL/round trip of Data Burst Size, traffic patterns, traffic volume or the number of data packets, traffic rate (e.g. packet rate, bit flow rate, etc.), delay, loss rate, throughput, packet size distribution, jitter, (average) packet interval, etc.</w:t>
        </w:r>
      </w:ins>
    </w:p>
    <w:p w14:paraId="4DC12B69">
      <w:pPr>
        <w:pStyle w:val="55"/>
        <w:numPr>
          <w:ilvl w:val="0"/>
          <w:numId w:val="2"/>
          <w:ins w:id="181" w:author="CMCC" w:date="2025-09-28T15:50:53Z"/>
        </w:numPr>
        <w:spacing w:before="0" w:after="180"/>
        <w:jc w:val="left"/>
        <w:rPr>
          <w:ins w:id="182" w:author="CMCC" w:date="2025-09-28T15:50:40Z"/>
          <w:rFonts w:eastAsia="Times New Roman"/>
          <w:color w:val="auto"/>
          <w:sz w:val="20"/>
          <w:lang w:eastAsia="en-GB"/>
        </w:rPr>
        <w:pPrChange w:id="180" w:author="CMCC" w:date="2025-09-28T15:50:53Z">
          <w:pPr>
            <w:pStyle w:val="55"/>
            <w:numPr>
              <w:ilvl w:val="0"/>
              <w:numId w:val="2"/>
            </w:numPr>
            <w:spacing w:before="0" w:after="180"/>
            <w:jc w:val="left"/>
          </w:pPr>
        </w:pPrChange>
      </w:pPr>
      <w:ins w:id="183" w:author="CMCC" w:date="2025-09-28T15:50:42Z">
        <w:r>
          <w:rPr>
            <w:rFonts w:eastAsia="Times New Roman"/>
            <w:color w:val="auto"/>
            <w:sz w:val="20"/>
            <w:lang w:eastAsia="en-GB"/>
          </w:rPr>
          <w:t>The service consumer of the analytics service may be SMF, PCF, OAM</w:t>
        </w:r>
      </w:ins>
      <w:ins w:id="184" w:author="CMCC" w:date="2025-09-28T15:50:42Z">
        <w:r>
          <w:rPr>
            <w:rFonts w:hint="default" w:eastAsia="Times New Roman"/>
            <w:color w:val="auto"/>
            <w:sz w:val="20"/>
            <w:lang w:val="en-US" w:eastAsia="en-GB"/>
          </w:rPr>
          <w:t>, UPF</w:t>
        </w:r>
      </w:ins>
      <w:ins w:id="185" w:author="CMCC" w:date="2025-09-28T15:50:42Z">
        <w:r>
          <w:rPr>
            <w:rFonts w:eastAsia="Times New Roman"/>
            <w:color w:val="auto"/>
            <w:sz w:val="20"/>
            <w:lang w:eastAsia="en-GB"/>
          </w:rPr>
          <w:t xml:space="preserve"> and AF</w:t>
        </w:r>
      </w:ins>
      <w:ins w:id="186" w:author="CMCC" w:date="2025-10-02T18:33:24Z">
        <w:r>
          <w:rPr>
            <w:rFonts w:hint="eastAsia" w:eastAsia="宋体"/>
            <w:color w:val="auto"/>
            <w:sz w:val="20"/>
            <w:lang w:val="en-US" w:eastAsia="zh-CN"/>
          </w:rPr>
          <w:t>,</w:t>
        </w:r>
      </w:ins>
      <w:ins w:id="187" w:author="CMCC" w:date="2025-10-02T18:33:25Z">
        <w:r>
          <w:rPr>
            <w:rFonts w:hint="eastAsia" w:eastAsia="宋体"/>
            <w:color w:val="auto"/>
            <w:sz w:val="20"/>
            <w:lang w:val="en-US" w:eastAsia="zh-CN"/>
          </w:rPr>
          <w:t xml:space="preserve"> whi</w:t>
        </w:r>
      </w:ins>
      <w:ins w:id="188" w:author="CMCC" w:date="2025-10-02T18:33:26Z">
        <w:r>
          <w:rPr>
            <w:rFonts w:hint="eastAsia" w:eastAsia="宋体"/>
            <w:color w:val="auto"/>
            <w:sz w:val="20"/>
            <w:lang w:val="en-US" w:eastAsia="zh-CN"/>
          </w:rPr>
          <w:t xml:space="preserve">ch </w:t>
        </w:r>
      </w:ins>
      <w:ins w:id="189" w:author="CMCC" w:date="2025-10-02T18:33:32Z">
        <w:r>
          <w:rPr>
            <w:rFonts w:hint="eastAsia" w:eastAsia="宋体"/>
            <w:color w:val="auto"/>
            <w:sz w:val="20"/>
            <w:lang w:val="en-US" w:eastAsia="zh-CN"/>
          </w:rPr>
          <w:t>may</w:t>
        </w:r>
      </w:ins>
      <w:ins w:id="190" w:author="CMCC" w:date="2025-10-02T18:33:33Z">
        <w:r>
          <w:rPr>
            <w:rFonts w:hint="eastAsia" w:eastAsia="宋体"/>
            <w:color w:val="auto"/>
            <w:sz w:val="20"/>
            <w:lang w:val="en-US" w:eastAsia="zh-CN"/>
          </w:rPr>
          <w:t xml:space="preserve"> </w:t>
        </w:r>
      </w:ins>
      <w:ins w:id="191" w:author="CMCC" w:date="2025-09-28T15:51:29Z">
        <w:r>
          <w:rPr>
            <w:rFonts w:hint="eastAsia" w:eastAsia="Times New Roman"/>
            <w:color w:val="auto"/>
            <w:sz w:val="20"/>
            <w:lang w:eastAsia="en-GB"/>
            <w:rPrChange w:id="192" w:author="CMCC" w:date="2025-09-28T15:51:29Z">
              <w:rPr>
                <w:rFonts w:hint="eastAsia"/>
              </w:rPr>
            </w:rPrChange>
          </w:rPr>
          <w:t>subscribe/request the analytics</w:t>
        </w:r>
      </w:ins>
      <w:ins w:id="193" w:author="CMCC" w:date="2025-09-28T15:50:42Z">
        <w:r>
          <w:rPr>
            <w:rFonts w:eastAsia="Times New Roman"/>
            <w:color w:val="auto"/>
            <w:sz w:val="20"/>
            <w:lang w:eastAsia="en-GB"/>
          </w:rPr>
          <w:t xml:space="preserve"> </w:t>
        </w:r>
      </w:ins>
      <w:ins w:id="194" w:author="CMCC" w:date="2025-09-28T15:51:38Z">
        <w:r>
          <w:rPr>
            <w:rFonts w:hint="eastAsia" w:eastAsia="宋体"/>
            <w:color w:val="auto"/>
            <w:sz w:val="20"/>
            <w:lang w:val="en-US" w:eastAsia="zh-CN"/>
          </w:rPr>
          <w:t>from</w:t>
        </w:r>
      </w:ins>
      <w:ins w:id="195" w:author="CMCC" w:date="2025-09-28T15:51:39Z">
        <w:r>
          <w:rPr>
            <w:rFonts w:hint="eastAsia" w:eastAsia="宋体"/>
            <w:color w:val="auto"/>
            <w:sz w:val="20"/>
            <w:lang w:val="en-US" w:eastAsia="zh-CN"/>
          </w:rPr>
          <w:t xml:space="preserve"> </w:t>
        </w:r>
      </w:ins>
      <w:ins w:id="196" w:author="CMCC" w:date="2025-09-28T15:51:40Z">
        <w:r>
          <w:rPr>
            <w:rFonts w:hint="eastAsia" w:eastAsia="宋体"/>
            <w:color w:val="auto"/>
            <w:sz w:val="20"/>
            <w:lang w:val="en-US" w:eastAsia="zh-CN"/>
          </w:rPr>
          <w:t>NWD</w:t>
        </w:r>
      </w:ins>
      <w:ins w:id="197" w:author="CMCC" w:date="2025-09-28T15:51:41Z">
        <w:r>
          <w:rPr>
            <w:rFonts w:hint="eastAsia" w:eastAsia="宋体"/>
            <w:color w:val="auto"/>
            <w:sz w:val="20"/>
            <w:lang w:val="en-US" w:eastAsia="zh-CN"/>
          </w:rPr>
          <w:t>AF</w:t>
        </w:r>
      </w:ins>
      <w:ins w:id="198" w:author="CMCC" w:date="2025-09-28T15:51:42Z">
        <w:r>
          <w:rPr>
            <w:rFonts w:hint="eastAsia" w:eastAsia="宋体"/>
            <w:color w:val="auto"/>
            <w:sz w:val="20"/>
            <w:lang w:val="en-US" w:eastAsia="zh-CN"/>
          </w:rPr>
          <w:t xml:space="preserve"> and </w:t>
        </w:r>
      </w:ins>
      <w:ins w:id="199" w:author="CMCC" w:date="2025-09-28T15:50:42Z">
        <w:r>
          <w:rPr>
            <w:rFonts w:hint="eastAsia" w:eastAsia="宋体"/>
            <w:color w:val="auto"/>
            <w:sz w:val="20"/>
            <w:lang w:val="en-US" w:eastAsia="zh-CN"/>
          </w:rPr>
          <w:t xml:space="preserve">take actions </w:t>
        </w:r>
      </w:ins>
      <w:ins w:id="200" w:author="CMCC" w:date="2025-10-02T18:34:39Z">
        <w:r>
          <w:rPr>
            <w:rFonts w:hint="eastAsia" w:eastAsia="宋体"/>
            <w:color w:val="auto"/>
            <w:sz w:val="20"/>
            <w:lang w:val="en-US" w:eastAsia="zh-CN"/>
          </w:rPr>
          <w:t>by</w:t>
        </w:r>
      </w:ins>
      <w:ins w:id="201" w:author="CMCC" w:date="2025-10-02T18:34:40Z">
        <w:r>
          <w:rPr>
            <w:rFonts w:hint="eastAsia" w:eastAsia="宋体"/>
            <w:color w:val="auto"/>
            <w:sz w:val="20"/>
            <w:lang w:val="en-US" w:eastAsia="zh-CN"/>
          </w:rPr>
          <w:t xml:space="preserve"> </w:t>
        </w:r>
      </w:ins>
      <w:ins w:id="202" w:author="CMCC" w:date="2025-09-28T15:50:42Z">
        <w:r>
          <w:rPr>
            <w:rFonts w:hint="eastAsia" w:eastAsia="宋体"/>
            <w:color w:val="auto"/>
            <w:sz w:val="20"/>
            <w:lang w:val="en-US" w:eastAsia="zh-CN"/>
          </w:rPr>
          <w:t xml:space="preserve">taking the </w:t>
        </w:r>
      </w:ins>
      <w:ins w:id="203" w:author="CMCC" w:date="2025-10-02T18:34:55Z">
        <w:r>
          <w:rPr>
            <w:rFonts w:hint="eastAsia" w:eastAsia="宋体"/>
            <w:color w:val="auto"/>
            <w:sz w:val="20"/>
            <w:lang w:val="en-US" w:eastAsia="zh-CN"/>
          </w:rPr>
          <w:t>ou</w:t>
        </w:r>
      </w:ins>
      <w:ins w:id="204" w:author="CMCC" w:date="2025-10-02T18:34:56Z">
        <w:r>
          <w:rPr>
            <w:rFonts w:hint="eastAsia" w:eastAsia="宋体"/>
            <w:color w:val="auto"/>
            <w:sz w:val="20"/>
            <w:lang w:val="en-US" w:eastAsia="zh-CN"/>
          </w:rPr>
          <w:t>t</w:t>
        </w:r>
      </w:ins>
      <w:ins w:id="205" w:author="CMCC" w:date="2025-10-02T18:34:57Z">
        <w:r>
          <w:rPr>
            <w:rFonts w:hint="eastAsia" w:eastAsia="宋体"/>
            <w:color w:val="auto"/>
            <w:sz w:val="20"/>
            <w:lang w:val="en-US" w:eastAsia="zh-CN"/>
          </w:rPr>
          <w:t xml:space="preserve">put </w:t>
        </w:r>
      </w:ins>
      <w:ins w:id="206" w:author="CMCC" w:date="2025-09-28T15:50:42Z">
        <w:r>
          <w:rPr>
            <w:rFonts w:hint="eastAsia" w:eastAsia="宋体"/>
            <w:color w:val="auto"/>
            <w:sz w:val="20"/>
            <w:lang w:val="en-US" w:eastAsia="zh-CN"/>
          </w:rPr>
          <w:t>analytics</w:t>
        </w:r>
      </w:ins>
      <w:ins w:id="207" w:author="CMCC" w:date="2025-10-02T18:35:01Z">
        <w:r>
          <w:rPr>
            <w:rFonts w:hint="eastAsia" w:eastAsia="宋体"/>
            <w:color w:val="auto"/>
            <w:sz w:val="20"/>
            <w:lang w:val="en-US" w:eastAsia="zh-CN"/>
          </w:rPr>
          <w:t xml:space="preserve"> from</w:t>
        </w:r>
      </w:ins>
      <w:ins w:id="208" w:author="CMCC" w:date="2025-10-02T18:35:02Z">
        <w:r>
          <w:rPr>
            <w:rFonts w:hint="eastAsia" w:eastAsia="宋体"/>
            <w:color w:val="auto"/>
            <w:sz w:val="20"/>
            <w:lang w:val="en-US" w:eastAsia="zh-CN"/>
          </w:rPr>
          <w:t xml:space="preserve"> </w:t>
        </w:r>
      </w:ins>
      <w:ins w:id="209" w:author="CMCC" w:date="2025-10-02T18:35:06Z">
        <w:r>
          <w:rPr>
            <w:rFonts w:hint="eastAsia" w:eastAsia="宋体"/>
            <w:color w:val="auto"/>
            <w:sz w:val="20"/>
            <w:lang w:val="en-US" w:eastAsia="zh-CN"/>
          </w:rPr>
          <w:t>NWDA</w:t>
        </w:r>
      </w:ins>
      <w:ins w:id="210" w:author="CMCC" w:date="2025-10-02T18:35:07Z">
        <w:r>
          <w:rPr>
            <w:rFonts w:hint="eastAsia" w:eastAsia="宋体"/>
            <w:color w:val="auto"/>
            <w:sz w:val="20"/>
            <w:lang w:val="en-US" w:eastAsia="zh-CN"/>
          </w:rPr>
          <w:t>F</w:t>
        </w:r>
      </w:ins>
      <w:ins w:id="211" w:author="CMCC" w:date="2025-09-28T15:50:42Z">
        <w:r>
          <w:rPr>
            <w:rFonts w:hint="eastAsia" w:eastAsia="宋体"/>
            <w:color w:val="auto"/>
            <w:sz w:val="20"/>
            <w:lang w:val="en-US" w:eastAsia="zh-CN"/>
          </w:rPr>
          <w:t xml:space="preserve"> into consideration</w:t>
        </w:r>
      </w:ins>
      <w:ins w:id="212" w:author="CMCC" w:date="2025-09-28T15:50:42Z">
        <w:r>
          <w:rPr>
            <w:rFonts w:eastAsia="Times New Roman"/>
            <w:color w:val="auto"/>
            <w:sz w:val="20"/>
            <w:lang w:eastAsia="en-GB"/>
          </w:rPr>
          <w:t>.</w:t>
        </w:r>
      </w:ins>
    </w:p>
    <w:p w14:paraId="3BEFB6AA">
      <w:pPr>
        <w:pStyle w:val="55"/>
        <w:numPr>
          <w:ilvl w:val="0"/>
          <w:numId w:val="2"/>
        </w:numPr>
        <w:spacing w:before="0" w:after="180"/>
        <w:jc w:val="left"/>
        <w:rPr>
          <w:ins w:id="213" w:author="CMCC" w:date="2025-09-28T15:43:33Z"/>
          <w:rFonts w:eastAsia="Times New Roman"/>
          <w:color w:val="auto"/>
          <w:sz w:val="20"/>
          <w:lang w:eastAsia="en-GB"/>
        </w:rPr>
      </w:pPr>
      <w:ins w:id="214" w:author="CMCC" w:date="2025-09-28T15:43:33Z">
        <w:r>
          <w:rPr>
            <w:rFonts w:hint="eastAsia" w:eastAsia="宋体"/>
            <w:color w:val="auto"/>
            <w:sz w:val="20"/>
            <w:lang w:val="en-US" w:eastAsia="zh-CN"/>
          </w:rPr>
          <w:t>The SMF may take the following actions upon the detection of the abnormal traffic:</w:t>
        </w:r>
      </w:ins>
    </w:p>
    <w:p w14:paraId="0D4E181E">
      <w:pPr>
        <w:pStyle w:val="55"/>
        <w:ind w:left="852" w:hanging="1"/>
        <w:rPr>
          <w:ins w:id="215" w:author="CMCC" w:date="2025-09-28T15:43:33Z"/>
          <w:rFonts w:hint="default" w:eastAsia="宋体"/>
          <w:sz w:val="20"/>
          <w:lang w:val="en-US" w:eastAsia="zh-CN"/>
        </w:rPr>
      </w:pPr>
      <w:ins w:id="216" w:author="CMCC" w:date="2025-09-28T15:43:33Z">
        <w:r>
          <w:rPr>
            <w:sz w:val="20"/>
          </w:rPr>
          <w:t>-</w:t>
        </w:r>
      </w:ins>
      <w:ins w:id="217" w:author="CMCC" w:date="2025-10-02T18:28:22Z">
        <w:r>
          <w:rPr>
            <w:sz w:val="20"/>
          </w:rPr>
          <w:tab/>
        </w:r>
      </w:ins>
      <w:ins w:id="218" w:author="CMCC" w:date="2025-09-28T15:43:33Z">
        <w:r>
          <w:rPr>
            <w:rFonts w:hint="eastAsia"/>
            <w:sz w:val="20"/>
          </w:rPr>
          <w:t>UPF reselection to distribute the load across UPF instances</w:t>
        </w:r>
      </w:ins>
      <w:ins w:id="219" w:author="CMCC" w:date="2025-10-02T18:31:29Z">
        <w:r>
          <w:rPr>
            <w:rFonts w:hint="eastAsia" w:eastAsia="宋体"/>
            <w:sz w:val="20"/>
            <w:lang w:val="en-US" w:eastAsia="zh-CN"/>
          </w:rPr>
          <w:t xml:space="preserve"> u</w:t>
        </w:r>
      </w:ins>
      <w:ins w:id="220" w:author="CMCC" w:date="2025-10-02T18:31:29Z">
        <w:r>
          <w:rPr>
            <w:lang w:eastAsia="zh-CN"/>
          </w:rPr>
          <w:t>pon detecting abnormal traffic patterns (e.g. RTT fluctuations, abnormal PPS)</w:t>
        </w:r>
      </w:ins>
      <w:ins w:id="221" w:author="CMCC" w:date="2025-10-02T18:31:32Z">
        <w:r>
          <w:rPr>
            <w:rFonts w:hint="eastAsia"/>
            <w:lang w:val="en-US" w:eastAsia="zh-CN"/>
          </w:rPr>
          <w:t>.</w:t>
        </w:r>
      </w:ins>
    </w:p>
    <w:p w14:paraId="63817BE0">
      <w:pPr>
        <w:pStyle w:val="55"/>
        <w:spacing w:before="0" w:after="0"/>
        <w:ind w:left="852" w:hanging="1"/>
        <w:jc w:val="left"/>
        <w:rPr>
          <w:ins w:id="223" w:author="CMCC" w:date="2025-09-28T15:43:33Z"/>
          <w:rFonts w:eastAsia="Times New Roman"/>
          <w:color w:val="auto"/>
          <w:sz w:val="20"/>
          <w:lang w:eastAsia="en-GB"/>
        </w:rPr>
        <w:pPrChange w:id="222" w:author="CMCC" w:date="2025-10-02T18:31:45Z">
          <w:pPr>
            <w:pStyle w:val="55"/>
            <w:spacing w:before="0" w:after="180"/>
            <w:ind w:left="644" w:firstLine="0"/>
            <w:jc w:val="left"/>
          </w:pPr>
        </w:pPrChange>
      </w:pPr>
      <w:ins w:id="224" w:author="CMCC" w:date="2025-09-28T15:43:33Z">
        <w:r>
          <w:rPr>
            <w:rFonts w:hint="eastAsia" w:eastAsia="宋体"/>
            <w:sz w:val="20"/>
            <w:lang w:val="en-US" w:eastAsia="zh-CN"/>
          </w:rPr>
          <w:t>-</w:t>
        </w:r>
      </w:ins>
      <w:ins w:id="225" w:author="CMCC" w:date="2025-10-02T18:28:24Z">
        <w:r>
          <w:rPr>
            <w:sz w:val="20"/>
          </w:rPr>
          <w:tab/>
        </w:r>
      </w:ins>
      <w:ins w:id="226" w:author="CMCC" w:date="2025-10-02T18:28:26Z">
        <w:r>
          <w:rPr>
            <w:rFonts w:hint="eastAsia" w:eastAsia="宋体"/>
            <w:sz w:val="20"/>
            <w:lang w:val="en-US" w:eastAsia="zh-CN"/>
          </w:rPr>
          <w:t>N</w:t>
        </w:r>
      </w:ins>
      <w:ins w:id="227" w:author="CMCC" w:date="2025-09-28T15:43:33Z">
        <w:r>
          <w:rPr>
            <w:rFonts w:hint="eastAsia" w:eastAsia="宋体"/>
            <w:sz w:val="20"/>
            <w:lang w:val="en-US" w:eastAsia="zh-CN"/>
          </w:rPr>
          <w:t>otifying UPF to execute traffic gating or shaping, enforcing bandwidth parameters (e.g., rate limiting to 5Mbps) or adjusting QoS parameters.</w:t>
        </w:r>
      </w:ins>
    </w:p>
    <w:p w14:paraId="17B90F86">
      <w:pPr>
        <w:pStyle w:val="55"/>
        <w:numPr>
          <w:ilvl w:val="0"/>
          <w:numId w:val="2"/>
        </w:numPr>
        <w:spacing w:before="0" w:after="180"/>
        <w:jc w:val="left"/>
        <w:rPr>
          <w:ins w:id="228" w:author="CMCC" w:date="2025-09-28T15:43:33Z"/>
          <w:rFonts w:eastAsia="Times New Roman"/>
          <w:color w:val="auto"/>
          <w:sz w:val="20"/>
          <w:lang w:eastAsia="en-GB"/>
        </w:rPr>
      </w:pPr>
      <w:ins w:id="229" w:author="CMCC" w:date="2025-09-28T15:43:33Z">
        <w:r>
          <w:rPr>
            <w:rFonts w:hint="eastAsia" w:eastAsia="宋体"/>
            <w:color w:val="auto"/>
            <w:sz w:val="20"/>
            <w:lang w:val="en-US" w:eastAsia="zh-CN"/>
          </w:rPr>
          <w:t>The UPF may take the following actions:</w:t>
        </w:r>
      </w:ins>
    </w:p>
    <w:p w14:paraId="0D63638A">
      <w:pPr>
        <w:pStyle w:val="55"/>
        <w:ind w:left="852" w:hanging="1"/>
        <w:rPr>
          <w:ins w:id="230" w:author="CMCC" w:date="2025-09-28T15:43:33Z"/>
          <w:rFonts w:hint="eastAsia" w:eastAsia="宋体"/>
          <w:sz w:val="20"/>
          <w:lang w:val="en-US" w:eastAsia="zh-CN"/>
        </w:rPr>
      </w:pPr>
      <w:ins w:id="231" w:author="CMCC" w:date="2025-09-28T15:43:33Z">
        <w:r>
          <w:rPr>
            <w:sz w:val="20"/>
          </w:rPr>
          <w:t>-</w:t>
        </w:r>
      </w:ins>
      <w:ins w:id="232" w:author="CMCC" w:date="2025-10-02T18:28:30Z">
        <w:r>
          <w:rPr>
            <w:sz w:val="20"/>
          </w:rPr>
          <w:tab/>
        </w:r>
      </w:ins>
      <w:ins w:id="233" w:author="CMCC" w:date="2025-10-02T18:28:32Z">
        <w:r>
          <w:rPr>
            <w:rFonts w:hint="eastAsia" w:eastAsia="宋体"/>
            <w:sz w:val="20"/>
            <w:lang w:val="en-US" w:eastAsia="zh-CN"/>
          </w:rPr>
          <w:t>C</w:t>
        </w:r>
      </w:ins>
      <w:ins w:id="234" w:author="CMCC" w:date="2025-09-28T15:43:33Z">
        <w:r>
          <w:rPr>
            <w:rFonts w:hint="eastAsia"/>
            <w:sz w:val="20"/>
          </w:rPr>
          <w:t>ontrol</w:t>
        </w:r>
      </w:ins>
      <w:ins w:id="235" w:author="CMCC" w:date="2025-09-28T15:43:33Z">
        <w:r>
          <w:rPr>
            <w:rFonts w:hint="eastAsia" w:eastAsia="宋体"/>
            <w:sz w:val="20"/>
            <w:lang w:val="en-US" w:eastAsia="zh-CN"/>
          </w:rPr>
          <w:t>ling</w:t>
        </w:r>
      </w:ins>
      <w:ins w:id="236" w:author="CMCC" w:date="2025-09-28T15:43:33Z">
        <w:r>
          <w:rPr>
            <w:rFonts w:hint="eastAsia"/>
            <w:sz w:val="20"/>
          </w:rPr>
          <w:t xml:space="preserve"> the number of DLDR (Downlink Data Report) messages sent to SMF by e.g., adjusting message frequency.</w:t>
        </w:r>
      </w:ins>
    </w:p>
    <w:p w14:paraId="13F2479E">
      <w:pPr>
        <w:pStyle w:val="55"/>
        <w:ind w:left="852" w:hanging="1"/>
        <w:rPr>
          <w:ins w:id="237" w:author="CMCC" w:date="2025-10-03T10:58:56Z"/>
          <w:rFonts w:hint="eastAsia" w:eastAsia="宋体"/>
          <w:sz w:val="20"/>
          <w:lang w:val="en-US" w:eastAsia="zh-CN"/>
        </w:rPr>
      </w:pPr>
      <w:ins w:id="238" w:author="CMCC" w:date="2025-09-28T15:43:33Z">
        <w:r>
          <w:rPr>
            <w:rFonts w:hint="eastAsia" w:eastAsia="宋体"/>
            <w:sz w:val="20"/>
            <w:lang w:val="en-US" w:eastAsia="zh-CN"/>
          </w:rPr>
          <w:t>-</w:t>
        </w:r>
      </w:ins>
      <w:ins w:id="239" w:author="CMCC" w:date="2025-10-02T18:28:36Z">
        <w:r>
          <w:rPr>
            <w:sz w:val="20"/>
          </w:rPr>
          <w:tab/>
        </w:r>
      </w:ins>
      <w:ins w:id="240" w:author="CMCC" w:date="2025-10-02T18:28:37Z">
        <w:r>
          <w:rPr>
            <w:rFonts w:hint="eastAsia" w:eastAsia="宋体"/>
            <w:sz w:val="20"/>
            <w:lang w:val="en-US" w:eastAsia="zh-CN"/>
          </w:rPr>
          <w:t>D</w:t>
        </w:r>
      </w:ins>
      <w:ins w:id="241" w:author="CMCC" w:date="2025-09-28T15:43:33Z">
        <w:r>
          <w:rPr>
            <w:rFonts w:hint="eastAsia" w:eastAsia="宋体"/>
            <w:sz w:val="20"/>
            <w:lang w:val="en-US" w:eastAsia="zh-CN"/>
          </w:rPr>
          <w:t>ownlink traffic suppression (e.g., selective packet dropping) for AS-initiated traffic bursts.</w:t>
        </w:r>
      </w:ins>
    </w:p>
    <w:p w14:paraId="1CCB39E0">
      <w:pPr>
        <w:pStyle w:val="55"/>
        <w:ind w:left="852" w:hanging="1"/>
        <w:rPr>
          <w:ins w:id="242" w:author="CMCC" w:date="2025-09-28T15:43:33Z"/>
          <w:rFonts w:hint="eastAsia" w:eastAsia="宋体"/>
          <w:sz w:val="20"/>
          <w:lang w:val="en-US" w:eastAsia="zh-CN"/>
        </w:rPr>
      </w:pPr>
      <w:ins w:id="243" w:author="CMCC" w:date="2025-10-03T10:58:57Z">
        <w:r>
          <w:rPr>
            <w:rFonts w:hint="eastAsia" w:eastAsia="宋体"/>
            <w:sz w:val="20"/>
            <w:lang w:val="en-US" w:eastAsia="zh-CN"/>
          </w:rPr>
          <w:t>-</w:t>
        </w:r>
      </w:ins>
      <w:ins w:id="244" w:author="CMCC" w:date="2025-10-03T10:58:57Z">
        <w:r>
          <w:rPr>
            <w:sz w:val="20"/>
          </w:rPr>
          <w:tab/>
        </w:r>
      </w:ins>
      <w:ins w:id="245" w:author="CMCC" w:date="2025-10-03T10:58:57Z">
        <w:r>
          <w:rPr>
            <w:rFonts w:hint="eastAsia" w:eastAsia="宋体"/>
            <w:sz w:val="20"/>
            <w:lang w:val="en-US" w:eastAsia="zh-CN"/>
          </w:rPr>
          <w:t>Apply operator-configured policies (e.g. drop, rate-limit, deny), adjust packet processing resources, mirror suspicious/attack/fraud/phishing packets for security audits, and/or regard as error/partial failure to trigger UPF-initiated PFCP Session Release per clause 5.18.2 of TS 29.244.</w:t>
        </w:r>
      </w:ins>
    </w:p>
    <w:p w14:paraId="5626364C">
      <w:pPr>
        <w:pStyle w:val="55"/>
        <w:numPr>
          <w:ilvl w:val="0"/>
          <w:numId w:val="2"/>
        </w:numPr>
        <w:spacing w:before="0" w:after="180"/>
        <w:jc w:val="left"/>
        <w:rPr>
          <w:ins w:id="246" w:author="CMCC" w:date="2025-09-28T15:43:33Z"/>
          <w:rFonts w:eastAsia="Times New Roman"/>
          <w:color w:val="auto"/>
          <w:sz w:val="20"/>
          <w:lang w:eastAsia="en-GB"/>
        </w:rPr>
      </w:pPr>
      <w:ins w:id="247" w:author="CMCC" w:date="2025-09-28T15:43:33Z">
        <w:r>
          <w:rPr>
            <w:rFonts w:hint="eastAsia" w:eastAsia="宋体"/>
            <w:color w:val="auto"/>
            <w:sz w:val="20"/>
            <w:lang w:val="en-US" w:eastAsia="zh-CN"/>
          </w:rPr>
          <w:t>The PCF may take the following actions:</w:t>
        </w:r>
      </w:ins>
    </w:p>
    <w:p w14:paraId="4CD321C1">
      <w:pPr>
        <w:pStyle w:val="54"/>
        <w:ind w:left="907" w:leftChars="387" w:hanging="56" w:hangingChars="28"/>
        <w:rPr>
          <w:lang w:eastAsia="ko-KR"/>
        </w:rPr>
        <w:pPrChange w:id="248" w:author="CMCC" w:date="2025-10-02T18:28:47Z">
          <w:pPr/>
        </w:pPrChange>
      </w:pPr>
      <w:ins w:id="249" w:author="CMCC" w:date="2025-09-28T15:43:33Z">
        <w:r>
          <w:rPr>
            <w:sz w:val="20"/>
          </w:rPr>
          <w:t>-</w:t>
        </w:r>
      </w:ins>
      <w:ins w:id="250" w:author="CMCC" w:date="2025-10-02T18:28:40Z">
        <w:r>
          <w:rPr>
            <w:sz w:val="20"/>
          </w:rPr>
          <w:tab/>
        </w:r>
      </w:ins>
      <w:ins w:id="251" w:author="CMCC" w:date="2025-10-02T18:28:41Z">
        <w:r>
          <w:rPr>
            <w:rFonts w:hint="eastAsia" w:eastAsia="宋体"/>
            <w:sz w:val="20"/>
            <w:lang w:val="en-US" w:eastAsia="zh-CN"/>
          </w:rPr>
          <w:t>P</w:t>
        </w:r>
      </w:ins>
      <w:ins w:id="252" w:author="CMCC" w:date="2025-09-28T15:43:33Z">
        <w:r>
          <w:rPr>
            <w:sz w:val="20"/>
            <w:lang w:eastAsia="zh-CN"/>
          </w:rPr>
          <w:t>olicies</w:t>
        </w:r>
      </w:ins>
      <w:ins w:id="253" w:author="CMCC" w:date="2025-09-28T15:43:33Z">
        <w:r>
          <w:rPr>
            <w:rFonts w:hint="eastAsia"/>
            <w:sz w:val="20"/>
            <w:lang w:val="en-US" w:eastAsia="zh-CN"/>
          </w:rPr>
          <w:t xml:space="preserve"> </w:t>
        </w:r>
      </w:ins>
      <w:ins w:id="254" w:author="CMCC" w:date="2025-09-28T15:43:33Z">
        <w:r>
          <w:rPr>
            <w:sz w:val="20"/>
            <w:lang w:eastAsia="zh-CN"/>
          </w:rPr>
          <w:t>provision to SMF</w:t>
        </w:r>
      </w:ins>
      <w:ins w:id="255" w:author="CMCC" w:date="2025-09-28T15:43:33Z">
        <w:r>
          <w:rPr>
            <w:rFonts w:hint="eastAsia"/>
            <w:sz w:val="20"/>
            <w:lang w:val="en-US" w:eastAsia="zh-CN"/>
          </w:rPr>
          <w:t xml:space="preserve">, </w:t>
        </w:r>
      </w:ins>
      <w:ins w:id="256" w:author="CMCC" w:date="2025-09-28T15:43:33Z">
        <w:r>
          <w:rPr>
            <w:sz w:val="20"/>
            <w:lang w:eastAsia="zh-CN"/>
          </w:rPr>
          <w:t>e.g. executing traffic gating or shaping, enforcing bandwidth parameters (e.g. rate limiting to 5Mbps) or adjusting QoS parameters.</w:t>
        </w:r>
      </w:ins>
    </w:p>
    <w:p w14:paraId="619908F4">
      <w:pPr>
        <w:ind w:right="-99"/>
        <w:jc w:val="center"/>
        <w:rPr>
          <w:color w:val="auto"/>
          <w:lang w:eastAsia="ko-KR"/>
        </w:rPr>
      </w:pPr>
      <w:r>
        <w:rPr>
          <w:b/>
          <w:color w:val="FF0000"/>
          <w:sz w:val="28"/>
          <w:szCs w:val="36"/>
          <w:lang w:eastAsia="ko-KR"/>
        </w:rPr>
        <w:t>*** End of the change</w:t>
      </w:r>
      <w:r>
        <w:rPr>
          <w:rFonts w:hint="eastAsia" w:eastAsia="宋体"/>
          <w:b/>
          <w:color w:val="FF0000"/>
          <w:sz w:val="28"/>
          <w:szCs w:val="36"/>
          <w:lang w:val="en-US" w:eastAsia="zh-CN"/>
        </w:rPr>
        <w:t>s</w:t>
      </w:r>
      <w:r>
        <w:rPr>
          <w:b/>
          <w:color w:val="FF0000"/>
          <w:sz w:val="28"/>
          <w:szCs w:val="36"/>
          <w:lang w:eastAsia="ko-KR"/>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160B9">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F6AE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09490EF">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E88EE13">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0C748"/>
  <w:p w14:paraId="6C1A09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C92"/>
    <w:rsid w:val="003072E2"/>
    <w:rsid w:val="00307451"/>
    <w:rsid w:val="00307547"/>
    <w:rsid w:val="00307910"/>
    <w:rsid w:val="00307E1B"/>
    <w:rsid w:val="00311243"/>
    <w:rsid w:val="003112FC"/>
    <w:rsid w:val="0031293A"/>
    <w:rsid w:val="00313C73"/>
    <w:rsid w:val="00314850"/>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080"/>
    <w:rsid w:val="00517246"/>
    <w:rsid w:val="005173C9"/>
    <w:rsid w:val="005175DD"/>
    <w:rsid w:val="005179F2"/>
    <w:rsid w:val="00517C78"/>
    <w:rsid w:val="005202A6"/>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34D"/>
    <w:rsid w:val="00645AA4"/>
    <w:rsid w:val="00646331"/>
    <w:rsid w:val="006466D7"/>
    <w:rsid w:val="006466FA"/>
    <w:rsid w:val="006468F9"/>
    <w:rsid w:val="00647124"/>
    <w:rsid w:val="006476C2"/>
    <w:rsid w:val="00647714"/>
    <w:rsid w:val="00647EB2"/>
    <w:rsid w:val="00647F7B"/>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D44"/>
    <w:rsid w:val="006B6DDF"/>
    <w:rsid w:val="006B6E73"/>
    <w:rsid w:val="006B72AA"/>
    <w:rsid w:val="006B7E8C"/>
    <w:rsid w:val="006C0777"/>
    <w:rsid w:val="006C0D52"/>
    <w:rsid w:val="006C0E3A"/>
    <w:rsid w:val="006C14C8"/>
    <w:rsid w:val="006C181F"/>
    <w:rsid w:val="006C2331"/>
    <w:rsid w:val="006C2722"/>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472"/>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1745"/>
    <w:rsid w:val="008A1AC4"/>
    <w:rsid w:val="008A1E7C"/>
    <w:rsid w:val="008A2A05"/>
    <w:rsid w:val="008A2BAD"/>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8F"/>
    <w:rsid w:val="00A708A1"/>
    <w:rsid w:val="00A70DD8"/>
    <w:rsid w:val="00A7116E"/>
    <w:rsid w:val="00A71379"/>
    <w:rsid w:val="00A71B9B"/>
    <w:rsid w:val="00A720BA"/>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61F"/>
    <w:rsid w:val="00B227FA"/>
    <w:rsid w:val="00B24CE0"/>
    <w:rsid w:val="00B25CC6"/>
    <w:rsid w:val="00B267E4"/>
    <w:rsid w:val="00B26B81"/>
    <w:rsid w:val="00B2703E"/>
    <w:rsid w:val="00B2777E"/>
    <w:rsid w:val="00B30628"/>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793E"/>
    <w:rsid w:val="00C07AE6"/>
    <w:rsid w:val="00C10B92"/>
    <w:rsid w:val="00C10CC7"/>
    <w:rsid w:val="00C10E65"/>
    <w:rsid w:val="00C1168C"/>
    <w:rsid w:val="00C11B06"/>
    <w:rsid w:val="00C12212"/>
    <w:rsid w:val="00C12AE2"/>
    <w:rsid w:val="00C12CC0"/>
    <w:rsid w:val="00C12DD0"/>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1B0B"/>
    <w:rsid w:val="00CE1D4C"/>
    <w:rsid w:val="00CE2347"/>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0AF"/>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FE4"/>
    <w:rsid w:val="00DB7222"/>
    <w:rsid w:val="00DB7756"/>
    <w:rsid w:val="00DB7818"/>
    <w:rsid w:val="00DB7F2B"/>
    <w:rsid w:val="00DC04E9"/>
    <w:rsid w:val="00DC065F"/>
    <w:rsid w:val="00DC0CF4"/>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 w:val="00FF7B26"/>
    <w:rsid w:val="066308A6"/>
    <w:rsid w:val="070E7D59"/>
    <w:rsid w:val="0A197E7C"/>
    <w:rsid w:val="0D604782"/>
    <w:rsid w:val="188B00C6"/>
    <w:rsid w:val="19EB159C"/>
    <w:rsid w:val="2092269E"/>
    <w:rsid w:val="21DF651E"/>
    <w:rsid w:val="29163277"/>
    <w:rsid w:val="2F844635"/>
    <w:rsid w:val="3290324A"/>
    <w:rsid w:val="33142E24"/>
    <w:rsid w:val="3F0A716A"/>
    <w:rsid w:val="3F3E414F"/>
    <w:rsid w:val="407B2FA9"/>
    <w:rsid w:val="43A74792"/>
    <w:rsid w:val="45301CC7"/>
    <w:rsid w:val="4A130E96"/>
    <w:rsid w:val="4ACF4C03"/>
    <w:rsid w:val="56B94763"/>
    <w:rsid w:val="56C948C1"/>
    <w:rsid w:val="5777520F"/>
    <w:rsid w:val="5F0C213D"/>
    <w:rsid w:val="61955B63"/>
    <w:rsid w:val="6378448A"/>
    <w:rsid w:val="6A0C6FBB"/>
    <w:rsid w:val="7B2B6D26"/>
    <w:rsid w:val="7E6928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3"/>
    <w:qFormat/>
    <w:uiPriority w:val="0"/>
    <w:rPr>
      <w:rFonts w:ascii="Tahoma" w:hAnsi="Tahoma"/>
      <w:sz w:val="16"/>
      <w:szCs w:val="16"/>
    </w:rPr>
  </w:style>
  <w:style w:type="paragraph" w:styleId="21">
    <w:name w:val="annotation text"/>
    <w:basedOn w:val="1"/>
    <w:link w:val="87"/>
    <w:qFormat/>
    <w:uiPriority w:val="0"/>
    <w:pPr>
      <w:overflowPunct/>
      <w:autoSpaceDE/>
      <w:autoSpaceDN/>
      <w:adjustRightInd/>
      <w:textAlignment w:val="auto"/>
    </w:pPr>
    <w:rPr>
      <w:rFonts w:eastAsia="宋体"/>
      <w:color w:val="auto"/>
      <w:lang w:eastAsia="en-US"/>
    </w:rPr>
  </w:style>
  <w:style w:type="paragraph" w:styleId="22">
    <w:name w:val="Body Text"/>
    <w:basedOn w:val="1"/>
    <w:link w:val="90"/>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75"/>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4"/>
    <w:qFormat/>
    <w:uiPriority w:val="0"/>
    <w:pPr>
      <w:tabs>
        <w:tab w:val="center" w:pos="4153"/>
        <w:tab w:val="right" w:pos="8306"/>
      </w:tabs>
    </w:pPr>
  </w:style>
  <w:style w:type="paragraph" w:styleId="28">
    <w:name w:val="toc 9"/>
    <w:basedOn w:val="24"/>
    <w:semiHidden/>
    <w:qFormat/>
    <w:uiPriority w:val="0"/>
    <w:pPr>
      <w:ind w:left="1418" w:hanging="1418"/>
    </w:pPr>
  </w:style>
  <w:style w:type="paragraph" w:styleId="29">
    <w:name w:val="annotation subject"/>
    <w:basedOn w:val="21"/>
    <w:next w:val="21"/>
    <w:link w:val="91"/>
    <w:qFormat/>
    <w:uiPriority w:val="0"/>
    <w:pPr>
      <w:overflowPunct w:val="0"/>
      <w:autoSpaceDE w:val="0"/>
      <w:autoSpaceDN w:val="0"/>
      <w:adjustRightInd w:val="0"/>
      <w:textAlignment w:val="baseline"/>
    </w:pPr>
    <w:rPr>
      <w:b/>
      <w:bCs/>
      <w:color w:val="000000"/>
      <w:lang w:eastAsia="ja-JP"/>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annotation reference"/>
    <w:qFormat/>
    <w:uiPriority w:val="0"/>
    <w:rPr>
      <w:sz w:val="16"/>
    </w:rPr>
  </w:style>
  <w:style w:type="paragraph" w:customStyle="1" w:styleId="3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1">
    <w:name w:val="TT"/>
    <w:basedOn w:val="2"/>
    <w:next w:val="1"/>
    <w:qFormat/>
    <w:uiPriority w:val="0"/>
    <w:pPr>
      <w:outlineLvl w:val="9"/>
    </w:pPr>
  </w:style>
  <w:style w:type="paragraph" w:customStyle="1" w:styleId="42">
    <w:name w:val="TAH"/>
    <w:basedOn w:val="43"/>
    <w:link w:val="92"/>
    <w:qFormat/>
    <w:uiPriority w:val="0"/>
    <w:rPr>
      <w:b/>
    </w:rPr>
  </w:style>
  <w:style w:type="paragraph" w:customStyle="1" w:styleId="43">
    <w:name w:val="TAC"/>
    <w:basedOn w:val="44"/>
    <w:link w:val="97"/>
    <w:qFormat/>
    <w:uiPriority w:val="0"/>
    <w:pPr>
      <w:jc w:val="center"/>
    </w:pPr>
  </w:style>
  <w:style w:type="paragraph" w:customStyle="1" w:styleId="44">
    <w:name w:val="TAL"/>
    <w:basedOn w:val="1"/>
    <w:link w:val="77"/>
    <w:qFormat/>
    <w:uiPriority w:val="0"/>
    <w:pPr>
      <w:keepNext/>
      <w:keepLines/>
    </w:pPr>
    <w:rPr>
      <w:rFonts w:ascii="Arial" w:hAnsi="Arial"/>
      <w:sz w:val="18"/>
    </w:rPr>
  </w:style>
  <w:style w:type="paragraph" w:customStyle="1" w:styleId="45">
    <w:name w:val="TAJ"/>
    <w:basedOn w:val="1"/>
    <w:qFormat/>
    <w:uiPriority w:val="0"/>
    <w:pPr>
      <w:keepNext/>
      <w:keepLines/>
    </w:pPr>
    <w:rPr>
      <w:rFonts w:eastAsia="Times New Roman"/>
      <w:lang w:eastAsia="en-US"/>
    </w:rPr>
  </w:style>
  <w:style w:type="paragraph" w:customStyle="1" w:styleId="46">
    <w:name w:val="NO"/>
    <w:basedOn w:val="1"/>
    <w:link w:val="81"/>
    <w:qFormat/>
    <w:uiPriority w:val="0"/>
    <w:pPr>
      <w:keepLines/>
      <w:ind w:left="1135" w:hanging="851"/>
    </w:pPr>
    <w:rPr>
      <w:rFonts w:eastAsia="Times New Roman"/>
    </w:rPr>
  </w:style>
  <w:style w:type="paragraph" w:customStyle="1" w:styleId="47">
    <w:name w:val="HO"/>
    <w:basedOn w:val="1"/>
    <w:qFormat/>
    <w:uiPriority w:val="0"/>
    <w:pPr>
      <w:jc w:val="right"/>
    </w:pPr>
    <w:rPr>
      <w:rFonts w:eastAsia="Times New Roman"/>
      <w:b/>
      <w:lang w:eastAsia="en-US"/>
    </w:rPr>
  </w:style>
  <w:style w:type="paragraph" w:customStyle="1" w:styleId="48">
    <w:name w:val="HE"/>
    <w:basedOn w:val="1"/>
    <w:qFormat/>
    <w:uiPriority w:val="0"/>
    <w:rPr>
      <w:rFonts w:eastAsia="Times New Roman"/>
      <w:b/>
      <w:lang w:eastAsia="en-US"/>
    </w:rPr>
  </w:style>
  <w:style w:type="paragraph" w:customStyle="1" w:styleId="49">
    <w:name w:val="EX"/>
    <w:basedOn w:val="1"/>
    <w:link w:val="98"/>
    <w:qFormat/>
    <w:uiPriority w:val="0"/>
    <w:pPr>
      <w:keepLines/>
      <w:ind w:left="1702" w:hanging="1418"/>
    </w:pPr>
    <w:rPr>
      <w:rFonts w:eastAsia="Times New Roman"/>
    </w:rPr>
  </w:style>
  <w:style w:type="paragraph" w:customStyle="1" w:styleId="50">
    <w:name w:val="FP"/>
    <w:basedOn w:val="1"/>
    <w:qFormat/>
    <w:uiPriority w:val="0"/>
    <w:rPr>
      <w:rFonts w:eastAsia="Times New Roman"/>
    </w:rPr>
  </w:style>
  <w:style w:type="paragraph" w:customStyle="1" w:styleId="51">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2">
    <w:name w:val="NW"/>
    <w:basedOn w:val="46"/>
    <w:qFormat/>
    <w:uiPriority w:val="0"/>
  </w:style>
  <w:style w:type="paragraph" w:customStyle="1" w:styleId="53">
    <w:name w:val="EW"/>
    <w:basedOn w:val="49"/>
    <w:qFormat/>
    <w:uiPriority w:val="0"/>
  </w:style>
  <w:style w:type="paragraph" w:customStyle="1" w:styleId="54">
    <w:name w:val="B2"/>
    <w:basedOn w:val="23"/>
    <w:link w:val="86"/>
    <w:qFormat/>
    <w:uiPriority w:val="0"/>
    <w:pPr>
      <w:ind w:left="851" w:hanging="284"/>
    </w:pPr>
  </w:style>
  <w:style w:type="paragraph" w:customStyle="1" w:styleId="55">
    <w:name w:val="B1"/>
    <w:basedOn w:val="1"/>
    <w:link w:val="79"/>
    <w:qFormat/>
    <w:uiPriority w:val="0"/>
    <w:pPr>
      <w:ind w:left="568" w:hanging="284"/>
    </w:pPr>
  </w:style>
  <w:style w:type="paragraph" w:customStyle="1" w:styleId="56">
    <w:name w:val="B3"/>
    <w:basedOn w:val="1"/>
    <w:qFormat/>
    <w:uiPriority w:val="0"/>
    <w:pPr>
      <w:ind w:left="1135" w:hanging="284"/>
    </w:pPr>
  </w:style>
  <w:style w:type="paragraph" w:customStyle="1" w:styleId="57">
    <w:name w:val="B4"/>
    <w:basedOn w:val="1"/>
    <w:qFormat/>
    <w:uiPriority w:val="0"/>
    <w:pPr>
      <w:ind w:left="1418" w:hanging="284"/>
    </w:pPr>
  </w:style>
  <w:style w:type="paragraph" w:customStyle="1" w:styleId="58">
    <w:name w:val="B5"/>
    <w:basedOn w:val="1"/>
    <w:qFormat/>
    <w:uiPriority w:val="0"/>
    <w:pPr>
      <w:ind w:left="1702" w:hanging="284"/>
    </w:pPr>
  </w:style>
  <w:style w:type="paragraph" w:customStyle="1" w:styleId="59">
    <w:name w:val="EQ"/>
    <w:basedOn w:val="1"/>
    <w:next w:val="1"/>
    <w:qFormat/>
    <w:uiPriority w:val="0"/>
    <w:pPr>
      <w:keepLines/>
      <w:tabs>
        <w:tab w:val="center" w:pos="4536"/>
        <w:tab w:val="right" w:pos="9072"/>
      </w:tabs>
    </w:pPr>
    <w:rPr>
      <w:rFonts w:eastAsia="Times New Roman"/>
    </w:rPr>
  </w:style>
  <w:style w:type="paragraph" w:customStyle="1" w:styleId="60">
    <w:name w:val="TH"/>
    <w:basedOn w:val="1"/>
    <w:link w:val="84"/>
    <w:qFormat/>
    <w:uiPriority w:val="0"/>
    <w:pPr>
      <w:keepNext/>
      <w:keepLines/>
      <w:spacing w:before="60"/>
      <w:jc w:val="center"/>
    </w:pPr>
    <w:rPr>
      <w:rFonts w:ascii="Arial" w:hAnsi="Arial"/>
      <w:b/>
    </w:rPr>
  </w:style>
  <w:style w:type="paragraph" w:customStyle="1" w:styleId="61">
    <w:name w:val="TF"/>
    <w:basedOn w:val="60"/>
    <w:link w:val="85"/>
    <w:qFormat/>
    <w:uiPriority w:val="0"/>
    <w:pPr>
      <w:keepNext w:val="0"/>
      <w:spacing w:before="0" w:after="240"/>
    </w:pPr>
  </w:style>
  <w:style w:type="paragraph" w:customStyle="1" w:styleId="62">
    <w:name w:val="NF"/>
    <w:basedOn w:val="46"/>
    <w:qFormat/>
    <w:uiPriority w:val="0"/>
    <w:pPr>
      <w:keepNext/>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4">
    <w:name w:val="TAR"/>
    <w:basedOn w:val="44"/>
    <w:qFormat/>
    <w:uiPriority w:val="0"/>
    <w:pPr>
      <w:jc w:val="right"/>
    </w:pPr>
  </w:style>
  <w:style w:type="paragraph" w:customStyle="1" w:styleId="65">
    <w:name w:val="TAN"/>
    <w:basedOn w:val="44"/>
    <w:link w:val="78"/>
    <w:qFormat/>
    <w:uiPriority w:val="0"/>
    <w:pPr>
      <w:ind w:left="851" w:hanging="851"/>
    </w:pPr>
  </w:style>
  <w:style w:type="character" w:customStyle="1" w:styleId="66">
    <w:name w:val="ZGSM"/>
    <w:qFormat/>
    <w:uiPriority w:val="0"/>
  </w:style>
  <w:style w:type="paragraph" w:customStyle="1" w:styleId="67">
    <w:name w:val="AP"/>
    <w:basedOn w:val="1"/>
    <w:qFormat/>
    <w:uiPriority w:val="0"/>
    <w:pPr>
      <w:ind w:left="2127" w:hanging="2127"/>
    </w:pPr>
    <w:rPr>
      <w:b/>
      <w:color w:val="FF0000"/>
    </w:rPr>
  </w:style>
  <w:style w:type="paragraph" w:customStyle="1" w:styleId="68">
    <w:name w:val="Editor's Note"/>
    <w:basedOn w:val="46"/>
    <w:link w:val="76"/>
    <w:qFormat/>
    <w:uiPriority w:val="0"/>
    <w:pPr>
      <w:spacing w:before="240" w:after="240"/>
      <w:ind w:left="1531" w:hanging="1247"/>
    </w:pPr>
    <w:rPr>
      <w:color w:val="FF0000"/>
      <w:sz w:val="20"/>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2">
    <w:name w:val="ZTD"/>
    <w:basedOn w:val="36"/>
    <w:qFormat/>
    <w:uiPriority w:val="0"/>
    <w:pPr>
      <w:framePr w:hRule="auto" w:y="852"/>
    </w:pPr>
    <w:rPr>
      <w:i w:val="0"/>
      <w:sz w:val="40"/>
    </w:rPr>
  </w:style>
  <w:style w:type="paragraph" w:customStyle="1" w:styleId="73">
    <w:name w:val="ZV"/>
    <w:basedOn w:val="40"/>
    <w:qFormat/>
    <w:uiPriority w:val="0"/>
    <w:pPr>
      <w:framePr w:y="16161"/>
    </w:pPr>
  </w:style>
  <w:style w:type="character" w:customStyle="1" w:styleId="74">
    <w:name w:val="Header Char"/>
    <w:link w:val="27"/>
    <w:qFormat/>
    <w:uiPriority w:val="0"/>
    <w:rPr>
      <w:color w:val="000000"/>
      <w:lang w:val="en-GB" w:eastAsia="ja-JP" w:bidi="ar-SA"/>
    </w:rPr>
  </w:style>
  <w:style w:type="character" w:customStyle="1" w:styleId="75">
    <w:name w:val="Balloon Text Char"/>
    <w:link w:val="25"/>
    <w:qFormat/>
    <w:uiPriority w:val="0"/>
    <w:rPr>
      <w:rFonts w:ascii="Malgun Gothic" w:hAnsi="Malgun Gothic" w:eastAsia="Malgun Gothic" w:cs="Times New Roman"/>
      <w:color w:val="000000"/>
      <w:sz w:val="18"/>
      <w:szCs w:val="18"/>
      <w:lang w:val="en-GB" w:eastAsia="ja-JP"/>
    </w:rPr>
  </w:style>
  <w:style w:type="character" w:customStyle="1" w:styleId="76">
    <w:name w:val="Editor's Note Char"/>
    <w:link w:val="68"/>
    <w:qFormat/>
    <w:uiPriority w:val="0"/>
    <w:rPr>
      <w:rFonts w:eastAsia="Times New Roman"/>
      <w:color w:val="FF0000"/>
      <w:lang w:eastAsia="ja-JP"/>
    </w:rPr>
  </w:style>
  <w:style w:type="character" w:customStyle="1" w:styleId="77">
    <w:name w:val="TAL Char"/>
    <w:link w:val="44"/>
    <w:qFormat/>
    <w:uiPriority w:val="0"/>
    <w:rPr>
      <w:rFonts w:ascii="Arial" w:hAnsi="Arial"/>
      <w:color w:val="000000"/>
      <w:sz w:val="18"/>
      <w:lang w:val="en-GB" w:eastAsia="ja-JP"/>
    </w:rPr>
  </w:style>
  <w:style w:type="character" w:customStyle="1" w:styleId="78">
    <w:name w:val="TAN Char"/>
    <w:link w:val="65"/>
    <w:qFormat/>
    <w:uiPriority w:val="0"/>
  </w:style>
  <w:style w:type="character" w:customStyle="1" w:styleId="79">
    <w:name w:val="B1 Char"/>
    <w:link w:val="55"/>
    <w:qFormat/>
    <w:uiPriority w:val="0"/>
    <w:rPr>
      <w:color w:val="000000"/>
      <w:lang w:val="en-GB" w:eastAsia="ja-JP"/>
    </w:rPr>
  </w:style>
  <w:style w:type="paragraph" w:customStyle="1" w:styleId="80">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1">
    <w:name w:val="NO Zchn"/>
    <w:link w:val="46"/>
    <w:qFormat/>
    <w:uiPriority w:val="0"/>
    <w:rPr>
      <w:rFonts w:eastAsia="Times New Roman"/>
      <w:color w:val="000000"/>
      <w:lang w:val="en-GB" w:eastAsia="ja-JP"/>
    </w:rPr>
  </w:style>
  <w:style w:type="character" w:customStyle="1" w:styleId="82">
    <w:name w:val="Editor's Note Char Char"/>
    <w:qFormat/>
    <w:uiPriority w:val="0"/>
    <w:rPr>
      <w:rFonts w:eastAsia="Times New Roman"/>
      <w:color w:val="FF0000"/>
      <w:lang w:val="en-GB" w:eastAsia="ja-JP"/>
    </w:rPr>
  </w:style>
  <w:style w:type="character" w:customStyle="1" w:styleId="83">
    <w:name w:val="Document Map Char"/>
    <w:link w:val="20"/>
    <w:qFormat/>
    <w:uiPriority w:val="0"/>
    <w:rPr>
      <w:rFonts w:ascii="Tahoma" w:hAnsi="Tahoma" w:cs="Tahoma"/>
      <w:color w:val="000000"/>
      <w:sz w:val="16"/>
      <w:szCs w:val="16"/>
      <w:lang w:val="en-GB" w:eastAsia="ja-JP"/>
    </w:rPr>
  </w:style>
  <w:style w:type="character" w:customStyle="1" w:styleId="84">
    <w:name w:val="TH Char"/>
    <w:link w:val="60"/>
    <w:qFormat/>
    <w:uiPriority w:val="0"/>
    <w:rPr>
      <w:rFonts w:ascii="Arial" w:hAnsi="Arial"/>
      <w:b/>
      <w:color w:val="000000"/>
      <w:lang w:val="en-GB" w:eastAsia="ja-JP"/>
    </w:rPr>
  </w:style>
  <w:style w:type="character" w:customStyle="1" w:styleId="85">
    <w:name w:val="TF Char"/>
    <w:link w:val="61"/>
    <w:qFormat/>
    <w:uiPriority w:val="0"/>
    <w:rPr>
      <w:rFonts w:ascii="Arial" w:hAnsi="Arial"/>
      <w:b/>
      <w:color w:val="000000"/>
      <w:lang w:val="en-GB" w:eastAsia="ja-JP"/>
    </w:rPr>
  </w:style>
  <w:style w:type="character" w:customStyle="1" w:styleId="86">
    <w:name w:val="B2 Char"/>
    <w:link w:val="54"/>
    <w:qFormat/>
    <w:uiPriority w:val="0"/>
    <w:rPr>
      <w:color w:val="000000"/>
      <w:lang w:val="en-GB" w:eastAsia="ja-JP"/>
    </w:rPr>
  </w:style>
  <w:style w:type="character" w:customStyle="1" w:styleId="87">
    <w:name w:val="Comment Text Char"/>
    <w:link w:val="21"/>
    <w:qFormat/>
    <w:uiPriority w:val="0"/>
    <w:rPr>
      <w:rFonts w:eastAsia="宋体"/>
      <w:lang w:val="en-GB" w:eastAsia="en-US"/>
    </w:rPr>
  </w:style>
  <w:style w:type="character" w:customStyle="1" w:styleId="88">
    <w:name w:val="NO Char"/>
    <w:qFormat/>
    <w:uiPriority w:val="0"/>
    <w:rPr>
      <w:rFonts w:ascii="Times New Roman" w:hAnsi="Times New Roman"/>
      <w:lang w:val="en-GB" w:eastAsia="en-US"/>
    </w:rPr>
  </w:style>
  <w:style w:type="paragraph" w:customStyle="1" w:styleId="89">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0">
    <w:name w:val="Body Text Char"/>
    <w:link w:val="22"/>
    <w:qFormat/>
    <w:uiPriority w:val="0"/>
    <w:rPr>
      <w:rFonts w:eastAsia="宋体"/>
      <w:color w:val="000000"/>
      <w:lang w:val="en-GB" w:eastAsia="ja-JP"/>
    </w:rPr>
  </w:style>
  <w:style w:type="character" w:customStyle="1" w:styleId="91">
    <w:name w:val="Comment Subject Char"/>
    <w:link w:val="29"/>
    <w:qFormat/>
    <w:uiPriority w:val="0"/>
    <w:rPr>
      <w:rFonts w:eastAsia="宋体"/>
      <w:b/>
      <w:bCs/>
      <w:color w:val="000000"/>
      <w:lang w:val="en-GB" w:eastAsia="ja-JP"/>
    </w:rPr>
  </w:style>
  <w:style w:type="character" w:customStyle="1" w:styleId="92">
    <w:name w:val="TAH Car"/>
    <w:link w:val="42"/>
    <w:qFormat/>
    <w:uiPriority w:val="0"/>
    <w:rPr>
      <w:rFonts w:ascii="Arial" w:hAnsi="Arial"/>
      <w:b/>
      <w:color w:val="000000"/>
      <w:sz w:val="18"/>
      <w:lang w:val="en-GB" w:eastAsia="ja-JP"/>
    </w:rPr>
  </w:style>
  <w:style w:type="paragraph" w:customStyle="1" w:styleId="93">
    <w:name w:val="Revision"/>
    <w:hidden/>
    <w:unhideWhenUsed/>
    <w:qFormat/>
    <w:uiPriority w:val="71"/>
    <w:rPr>
      <w:rFonts w:ascii="Times New Roman" w:hAnsi="Times New Roman" w:eastAsia="Malgun Gothic" w:cs="Times New Roman"/>
      <w:color w:val="000000"/>
      <w:lang w:val="en-GB" w:eastAsia="ja-JP" w:bidi="ar-SA"/>
    </w:rPr>
  </w:style>
  <w:style w:type="paragraph" w:styleId="94">
    <w:name w:val="List Paragraph"/>
    <w:basedOn w:val="1"/>
    <w:link w:val="101"/>
    <w:qFormat/>
    <w:uiPriority w:val="34"/>
    <w:pPr>
      <w:overflowPunct/>
      <w:autoSpaceDE/>
      <w:autoSpaceDN/>
      <w:adjustRightInd/>
      <w:ind w:left="720"/>
      <w:textAlignment w:val="auto"/>
    </w:pPr>
    <w:rPr>
      <w:rFonts w:eastAsia="Times New Roman"/>
      <w:color w:val="auto"/>
      <w:szCs w:val="22"/>
    </w:rPr>
  </w:style>
  <w:style w:type="paragraph" w:customStyle="1" w:styleId="95">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6">
    <w:name w:val="Table Grid1"/>
    <w:basedOn w:val="30"/>
    <w:qFormat/>
    <w:uiPriority w:val="0"/>
    <w:rPr>
      <w:rFonts w:eastAsia="等线"/>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TAC Char"/>
    <w:link w:val="43"/>
    <w:qFormat/>
    <w:uiPriority w:val="0"/>
    <w:rPr>
      <w:rFonts w:ascii="Arial" w:hAnsi="Arial"/>
      <w:color w:val="000000"/>
      <w:sz w:val="18"/>
      <w:lang w:eastAsia="ja-JP"/>
    </w:rPr>
  </w:style>
  <w:style w:type="character" w:customStyle="1" w:styleId="98">
    <w:name w:val="EX Char"/>
    <w:link w:val="49"/>
    <w:qFormat/>
    <w:locked/>
    <w:uiPriority w:val="0"/>
    <w:rPr>
      <w:rFonts w:eastAsia="Times New Roman"/>
      <w:color w:val="000000"/>
      <w:sz w:val="22"/>
      <w:lang w:eastAsia="ja-JP"/>
    </w:rPr>
  </w:style>
  <w:style w:type="paragraph" w:customStyle="1" w:styleId="99">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0">
    <w:name w:val="B1 Char1"/>
    <w:qFormat/>
    <w:uiPriority w:val="0"/>
    <w:rPr>
      <w:color w:val="000000"/>
      <w:lang w:eastAsia="ja-JP"/>
    </w:rPr>
  </w:style>
  <w:style w:type="character" w:customStyle="1" w:styleId="101">
    <w:name w:val="List Paragraph Char"/>
    <w:link w:val="94"/>
    <w:qFormat/>
    <w:uiPriority w:val="34"/>
    <w:rPr>
      <w:rFonts w:eastAsia="Times New Roman"/>
      <w:sz w:val="22"/>
      <w:szCs w:val="22"/>
      <w:lang w:eastAsia="ja-JP"/>
    </w:rPr>
  </w:style>
  <w:style w:type="paragraph" w:customStyle="1" w:styleId="102">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3">
    <w:name w:val="LSHeader"/>
    <w:qFormat/>
    <w:uiPriority w:val="0"/>
    <w:pPr>
      <w:tabs>
        <w:tab w:val="right" w:pos="9781"/>
      </w:tabs>
    </w:pPr>
    <w:rPr>
      <w:rFonts w:ascii="Arial" w:hAnsi="Arial" w:eastAsia="宋体" w:cs="Times New Roman"/>
      <w:b/>
      <w:sz w:val="24"/>
      <w:lang w:val="en-US" w:eastAsia="zh-CN" w:bidi="ar-SA"/>
    </w:rPr>
  </w:style>
  <w:style w:type="character" w:customStyle="1" w:styleId="104">
    <w:name w:val="TAL Car"/>
    <w:qFormat/>
    <w:uiPriority w:val="0"/>
    <w:rPr>
      <w:rFonts w:ascii="Arial" w:hAnsi="Arial" w:eastAsia="Times New Roman"/>
      <w:sz w:val="18"/>
    </w:rPr>
  </w:style>
  <w:style w:type="character" w:customStyle="1" w:styleId="105">
    <w:name w:val="Heading 3 Char"/>
    <w:link w:val="4"/>
    <w:qFormat/>
    <w:uiPriority w:val="0"/>
    <w:rPr>
      <w:rFonts w:ascii="Arial" w:hAnsi="Arial"/>
      <w:sz w:val="28"/>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36F75-16EE-44F4-B3B0-1FA60F98D0B8}">
  <ds:schemaRefs/>
</ds:datastoreItem>
</file>

<file path=docProps/app.xml><?xml version="1.0" encoding="utf-8"?>
<Properties xmlns="http://schemas.openxmlformats.org/officeDocument/2006/extended-properties" xmlns:vt="http://schemas.openxmlformats.org/officeDocument/2006/docPropsVTypes">
  <Template>3gpp_70.dot</Template>
  <Company>SRUK</Company>
  <Pages>3</Pages>
  <Words>1238</Words>
  <Characters>7061</Characters>
  <Lines>58</Lines>
  <Paragraphs>16</Paragraphs>
  <TotalTime>0</TotalTime>
  <ScaleCrop>false</ScaleCrop>
  <LinksUpToDate>false</LinksUpToDate>
  <CharactersWithSpaces>8283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2025-08-29T09:33:00Z</dcterms:created>
  <dc:creator>Apostolis (Motorola)</dc:creator>
  <cp:lastModifiedBy>CMCC</cp:lastModifiedBy>
  <cp:lastPrinted>2017-01-31T19:04:00Z</cp:lastPrinted>
  <dcterms:modified xsi:type="dcterms:W3CDTF">2025-10-03T03:24:28Z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2052-12.8.2.21555</vt:lpwstr>
  </property>
  <property fmtid="{D5CDD505-2E9C-101B-9397-08002B2CF9AE}" pid="12" name="ICV">
    <vt:lpwstr>F50AD78EF61D428E809979086C7F52AF_13</vt:lpwstr>
  </property>
</Properties>
</file>